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662F3E">
        <w:rPr>
          <w:b/>
          <w:noProof/>
          <w:sz w:val="24"/>
        </w:rPr>
        <w:t>5</w:t>
      </w:r>
      <w:r>
        <w:rPr>
          <w:b/>
          <w:i/>
          <w:noProof/>
          <w:sz w:val="28"/>
        </w:rPr>
        <w:tab/>
      </w:r>
      <w:r w:rsidR="008775FE">
        <w:rPr>
          <w:b/>
          <w:i/>
          <w:noProof/>
          <w:sz w:val="28"/>
        </w:rPr>
        <w:t>R3-19</w:t>
      </w:r>
      <w:r w:rsidR="00396B5C">
        <w:rPr>
          <w:b/>
          <w:i/>
          <w:noProof/>
          <w:sz w:val="28"/>
        </w:rPr>
        <w:t>3577</w:t>
      </w:r>
    </w:p>
    <w:p w:rsidR="001E41F3" w:rsidRDefault="00440F2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775FE">
        <w:rPr>
          <w:b/>
          <w:noProof/>
          <w:sz w:val="24"/>
        </w:rPr>
        <w:t>Ljubljana</w:t>
      </w:r>
      <w:r>
        <w:rPr>
          <w:b/>
          <w:noProof/>
          <w:sz w:val="24"/>
        </w:rPr>
        <w:fldChar w:fldCharType="end"/>
      </w:r>
      <w:r w:rsidR="001E41F3">
        <w:rPr>
          <w:b/>
          <w:noProof/>
          <w:sz w:val="24"/>
        </w:rPr>
        <w:t xml:space="preserve">, </w:t>
      </w:r>
      <w:r w:rsidR="008775FE">
        <w:rPr>
          <w:b/>
          <w:noProof/>
          <w:sz w:val="24"/>
        </w:rPr>
        <w:t>Slovenia</w:t>
      </w:r>
      <w:r w:rsidR="001E41F3">
        <w:rPr>
          <w:b/>
          <w:noProof/>
          <w:sz w:val="24"/>
        </w:rPr>
        <w:t xml:space="preserve">, </w:t>
      </w:r>
      <w:r w:rsidR="008775FE">
        <w:rPr>
          <w:b/>
          <w:noProof/>
          <w:sz w:val="24"/>
        </w:rPr>
        <w:t>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75FE"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6B5C" w:rsidP="00547111">
            <w:pPr>
              <w:pStyle w:val="CRCoverPage"/>
              <w:spacing w:after="0"/>
              <w:rPr>
                <w:noProof/>
              </w:rPr>
            </w:pPr>
            <w:r>
              <w:rPr>
                <w:b/>
                <w:noProof/>
                <w:sz w:val="28"/>
              </w:rPr>
              <w:t xml:space="preserve"> 0174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75F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5FE">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16A5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6A5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825">
            <w:pPr>
              <w:pStyle w:val="CRCoverPage"/>
              <w:spacing w:after="0"/>
              <w:ind w:left="100"/>
              <w:rPr>
                <w:noProof/>
              </w:rPr>
            </w:pPr>
            <w:bookmarkStart w:id="1" w:name="_Hlk15640384"/>
            <w:r>
              <w:t xml:space="preserve">Introduction of </w:t>
            </w:r>
            <w:bookmarkEnd w:id="1"/>
            <w:r w:rsidR="00EF44D1">
              <w:rPr>
                <w:lang w:eastAsia="zh-CN"/>
              </w:rPr>
              <w:t>Non-Public Networks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2825">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2825"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0F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44D1">
              <w:t xml:space="preserve"> </w:t>
            </w:r>
            <w:r w:rsidR="00EF44D1" w:rsidRPr="00EF44D1">
              <w:rPr>
                <w:noProof/>
              </w:rPr>
              <w:t>NG_RAN_PRN</w:t>
            </w:r>
            <w:r w:rsidR="006A282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2825">
            <w:pPr>
              <w:pStyle w:val="CRCoverPage"/>
              <w:spacing w:after="0"/>
              <w:ind w:left="100"/>
              <w:rPr>
                <w:noProof/>
              </w:rPr>
            </w:pPr>
            <w:r>
              <w:rPr>
                <w:noProof/>
              </w:rPr>
              <w:t>2019-08-01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282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0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282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1FB6" w:rsidRDefault="00BD1FB6" w:rsidP="00BD1FB6">
            <w:pPr>
              <w:pStyle w:val="CRCoverPage"/>
              <w:spacing w:after="0"/>
              <w:ind w:left="100"/>
              <w:rPr>
                <w:noProof/>
              </w:rPr>
            </w:pPr>
            <w:r>
              <w:rPr>
                <w:noProof/>
              </w:rPr>
              <w:t>Introduction of support for Non-Public Networks in NGAP including</w:t>
            </w:r>
          </w:p>
          <w:p w:rsidR="00BD1FB6" w:rsidRDefault="00BD1FB6" w:rsidP="00BD1FB6">
            <w:pPr>
              <w:pStyle w:val="CRCoverPage"/>
              <w:numPr>
                <w:ilvl w:val="0"/>
                <w:numId w:val="5"/>
              </w:numPr>
              <w:spacing w:after="0"/>
              <w:rPr>
                <w:noProof/>
              </w:rPr>
            </w:pPr>
            <w:r>
              <w:rPr>
                <w:noProof/>
              </w:rPr>
              <w:t>Support for initial access</w:t>
            </w:r>
          </w:p>
          <w:p w:rsidR="00BD1FB6" w:rsidRDefault="00BD1FB6" w:rsidP="00BD1FB6">
            <w:pPr>
              <w:pStyle w:val="CRCoverPage"/>
              <w:numPr>
                <w:ilvl w:val="0"/>
                <w:numId w:val="5"/>
              </w:numPr>
              <w:spacing w:after="0"/>
              <w:rPr>
                <w:noProof/>
              </w:rPr>
            </w:pPr>
            <w:r>
              <w:rPr>
                <w:noProof/>
              </w:rPr>
              <w:t>Support for mobility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F44D1" w:rsidRDefault="00BD1FB6" w:rsidP="00BD1FB6">
            <w:pPr>
              <w:pStyle w:val="CRCoverPage"/>
              <w:numPr>
                <w:ilvl w:val="0"/>
                <w:numId w:val="5"/>
              </w:numPr>
              <w:spacing w:after="0"/>
              <w:rPr>
                <w:noProof/>
              </w:rPr>
            </w:pPr>
            <w:r>
              <w:rPr>
                <w:noProof/>
              </w:rPr>
              <w:t xml:space="preserve">Inclusion of selected NPN </w:t>
            </w:r>
            <w:r w:rsidR="00682080">
              <w:rPr>
                <w:noProof/>
              </w:rPr>
              <w:t xml:space="preserve">plus cell support for NPN </w:t>
            </w:r>
            <w:r>
              <w:rPr>
                <w:noProof/>
              </w:rPr>
              <w:t>in Initial UE Message</w:t>
            </w:r>
            <w:r w:rsidR="00682080">
              <w:rPr>
                <w:noProof/>
              </w:rPr>
              <w:t>, enabling AMF overall verification on access including subscription data</w:t>
            </w:r>
          </w:p>
          <w:p w:rsidR="00682080" w:rsidRDefault="00682080" w:rsidP="00BD1FB6">
            <w:pPr>
              <w:pStyle w:val="CRCoverPage"/>
              <w:numPr>
                <w:ilvl w:val="0"/>
                <w:numId w:val="5"/>
              </w:numPr>
              <w:spacing w:after="0"/>
              <w:rPr>
                <w:noProof/>
              </w:rPr>
            </w:pPr>
            <w:r>
              <w:rPr>
                <w:noProof/>
              </w:rPr>
              <w:t>Inclusion of selected NID in Mobility Restriction List</w:t>
            </w:r>
          </w:p>
          <w:p w:rsidR="00682080" w:rsidRPr="001F2139" w:rsidRDefault="00682080" w:rsidP="00BD1FB6">
            <w:pPr>
              <w:pStyle w:val="CRCoverPage"/>
              <w:numPr>
                <w:ilvl w:val="0"/>
                <w:numId w:val="5"/>
              </w:numPr>
              <w:spacing w:after="0"/>
              <w:rPr>
                <w:noProof/>
              </w:rPr>
            </w:pPr>
            <w:r>
              <w:rPr>
                <w:noProof/>
              </w:rPr>
              <w:t>Inclusion of UE’s CAG list in Mobility Restriction List</w:t>
            </w:r>
          </w:p>
          <w:p w:rsidR="001E41F3" w:rsidRDefault="001E41F3" w:rsidP="00EF44D1">
            <w:pPr>
              <w:pStyle w:val="CRCoverPage"/>
              <w:spacing w:after="0"/>
              <w:ind w:left="3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1FB6">
            <w:pPr>
              <w:pStyle w:val="CRCoverPage"/>
              <w:spacing w:after="0"/>
              <w:ind w:left="100"/>
              <w:rPr>
                <w:noProof/>
              </w:rPr>
            </w:pPr>
            <w:r>
              <w:rPr>
                <w:noProof/>
              </w:rPr>
              <w:t>No support for Non-Public Networks in NGAP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A7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2C9B" w:rsidRPr="00FA22D3" w:rsidRDefault="00EC2C9B" w:rsidP="00EC2C9B">
      <w:pPr>
        <w:pStyle w:val="Heading3"/>
      </w:pPr>
      <w:bookmarkStart w:id="3" w:name="_Toc14165600"/>
      <w:r w:rsidRPr="00FA22D3">
        <w:lastRenderedPageBreak/>
        <w:t>8.6.1</w:t>
      </w:r>
      <w:r w:rsidRPr="00FA22D3">
        <w:tab/>
        <w:t>Initial UE Message</w:t>
      </w:r>
      <w:bookmarkEnd w:id="3"/>
    </w:p>
    <w:p w:rsidR="00EC2C9B" w:rsidRPr="00FA22D3" w:rsidRDefault="00EC2C9B" w:rsidP="00EC2C9B">
      <w:pPr>
        <w:pStyle w:val="Heading4"/>
      </w:pPr>
      <w:bookmarkStart w:id="4" w:name="_Toc14165601"/>
      <w:r w:rsidRPr="00FA22D3">
        <w:t>8.6.1.1</w:t>
      </w:r>
      <w:r w:rsidRPr="00FA22D3">
        <w:tab/>
        <w:t>General</w:t>
      </w:r>
      <w:bookmarkEnd w:id="4"/>
    </w:p>
    <w:p w:rsidR="00EC2C9B" w:rsidRPr="00FA22D3" w:rsidRDefault="00EC2C9B" w:rsidP="00EC2C9B">
      <w:r w:rsidRPr="00FA22D3">
        <w:t xml:space="preserve">The Initial UE Message procedure is used when the NG-RAN node has received from </w:t>
      </w:r>
      <w:r w:rsidRPr="00FA22D3">
        <w:rPr>
          <w:rFonts w:eastAsia="Batang"/>
        </w:rPr>
        <w:t xml:space="preserve">the </w:t>
      </w:r>
      <w:r w:rsidRPr="00FA22D3">
        <w:t xml:space="preserve">radio interface </w:t>
      </w:r>
      <w:r w:rsidRPr="00FA22D3">
        <w:rPr>
          <w:rFonts w:eastAsia="MS Mincho"/>
        </w:rPr>
        <w:t xml:space="preserve">the </w:t>
      </w:r>
      <w:r w:rsidRPr="00FA22D3">
        <w:t xml:space="preserve">first uplink NAS message transmitted on an RRC connection to be forwarded to an </w:t>
      </w:r>
      <w:r w:rsidRPr="00FA22D3">
        <w:rPr>
          <w:rFonts w:eastAsia="Batang"/>
        </w:rPr>
        <w:t>AMF</w:t>
      </w:r>
      <w:r w:rsidRPr="00FA22D3">
        <w:t xml:space="preserve">. </w:t>
      </w:r>
    </w:p>
    <w:p w:rsidR="00EC2C9B" w:rsidRPr="00FA22D3" w:rsidRDefault="00EC2C9B" w:rsidP="00EC2C9B">
      <w:pPr>
        <w:pStyle w:val="Heading4"/>
      </w:pPr>
      <w:bookmarkStart w:id="5" w:name="_Toc14165602"/>
      <w:r w:rsidRPr="00FA22D3">
        <w:t>8.6.1.2</w:t>
      </w:r>
      <w:r w:rsidRPr="00FA22D3">
        <w:tab/>
        <w:t>Successful Operation</w:t>
      </w:r>
      <w:bookmarkEnd w:id="5"/>
    </w:p>
    <w:p w:rsidR="00EC2C9B" w:rsidRPr="00FA22D3" w:rsidRDefault="00EC2C9B" w:rsidP="00EC2C9B">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3" o:title=""/>
          </v:shape>
          <o:OLEObject Type="Embed" ProgID="Visio.Drawing.11" ShapeID="_x0000_i1025" DrawAspect="Content" ObjectID="_1627465624" r:id="rId14"/>
        </w:object>
      </w:r>
    </w:p>
    <w:p w:rsidR="00EC2C9B" w:rsidRPr="00FA22D3" w:rsidRDefault="00EC2C9B" w:rsidP="00EC2C9B">
      <w:pPr>
        <w:pStyle w:val="TF"/>
      </w:pPr>
      <w:r w:rsidRPr="00FA22D3">
        <w:t>Figure 8.6.1.2-1: Initial UE message</w:t>
      </w:r>
    </w:p>
    <w:p w:rsidR="00EC2C9B" w:rsidRPr="00FA22D3" w:rsidRDefault="00EC2C9B" w:rsidP="00EC2C9B">
      <w:r w:rsidRPr="00FA22D3">
        <w:rPr>
          <w:noProof/>
        </w:rPr>
        <w:t>The NG-RAN node</w:t>
      </w:r>
      <w:r w:rsidRPr="00FA22D3">
        <w:t xml:space="preserve"> </w:t>
      </w:r>
      <w:r w:rsidRPr="00FA22D3">
        <w:rPr>
          <w:noProof/>
        </w:rPr>
        <w:t>initiates the procedure by sending an INITIAL UE MESSAGE message to the AMF</w:t>
      </w:r>
      <w:r w:rsidRPr="00FA22D3">
        <w:t xml:space="preserve">. The NG-RAN node shall allocate a unique </w:t>
      </w:r>
      <w:r w:rsidRPr="00FA22D3">
        <w:rPr>
          <w:lang w:eastAsia="zh-CN"/>
        </w:rPr>
        <w:t>RAN UE NGAP ID</w:t>
      </w:r>
      <w:r w:rsidRPr="00FA22D3">
        <w:t xml:space="preserve"> to be used for the UE and the NG-RAN node shall include this identity in the INITIAL UE MESSAGE </w:t>
      </w:r>
      <w:proofErr w:type="spellStart"/>
      <w:r w:rsidRPr="00FA22D3">
        <w:t>message</w:t>
      </w:r>
      <w:proofErr w:type="spellEnd"/>
      <w:r w:rsidRPr="00FA22D3">
        <w:t xml:space="preserve">. </w:t>
      </w:r>
    </w:p>
    <w:p w:rsidR="00EC2C9B" w:rsidRPr="00FA22D3" w:rsidRDefault="00EC2C9B" w:rsidP="00EC2C9B">
      <w:r w:rsidRPr="00FA22D3">
        <w:t xml:space="preserve">The </w:t>
      </w:r>
      <w:r w:rsidRPr="00FA22D3">
        <w:rPr>
          <w:i/>
        </w:rPr>
        <w:t>NAS-PDU</w:t>
      </w:r>
      <w:r w:rsidRPr="00FA22D3">
        <w:t xml:space="preserve"> IE contains a UE – AMF message that is transferred without interpretation in the NG-RAN node.</w:t>
      </w:r>
    </w:p>
    <w:p w:rsidR="00EC2C9B" w:rsidRPr="00FA22D3" w:rsidRDefault="00EC2C9B" w:rsidP="00EC2C9B">
      <w:r w:rsidRPr="00FA22D3">
        <w:t xml:space="preserve">In case of network sharing, the selected PLMN is indicated by the </w:t>
      </w:r>
      <w:r w:rsidRPr="00FA22D3">
        <w:rPr>
          <w:i/>
        </w:rPr>
        <w:t>PLMN Identity</w:t>
      </w:r>
      <w:r w:rsidRPr="00FA22D3">
        <w:t xml:space="preserve"> IE within the </w:t>
      </w:r>
      <w:r w:rsidRPr="00FA22D3">
        <w:rPr>
          <w:i/>
        </w:rPr>
        <w:t>TAI</w:t>
      </w:r>
      <w:r w:rsidRPr="00FA22D3">
        <w:t xml:space="preserve"> IE included in the INITIAL UE MESSAGE </w:t>
      </w:r>
      <w:proofErr w:type="spellStart"/>
      <w:r w:rsidRPr="00FA22D3">
        <w:t>message</w:t>
      </w:r>
      <w:proofErr w:type="spellEnd"/>
      <w:r w:rsidRPr="00FA22D3">
        <w:t>.</w:t>
      </w:r>
    </w:p>
    <w:p w:rsidR="00EC2C9B" w:rsidRPr="00FA22D3" w:rsidRDefault="00EC2C9B" w:rsidP="00EC2C9B">
      <w:pPr>
        <w:rPr>
          <w:rStyle w:val="msoins0"/>
        </w:rPr>
      </w:pPr>
      <w:r w:rsidRPr="00FA22D3">
        <w:t xml:space="preserve">When the NG-RAN node has received from the radio interface the </w:t>
      </w:r>
      <w:r w:rsidRPr="00FA22D3">
        <w:rPr>
          <w:i/>
        </w:rPr>
        <w:t>5G-S-TMSI</w:t>
      </w:r>
      <w:r w:rsidRPr="00FA22D3">
        <w:t xml:space="preserve"> IE, it shall include it in the INITIAL UE MESSAGE </w:t>
      </w:r>
      <w:proofErr w:type="spellStart"/>
      <w:r w:rsidRPr="00FA22D3">
        <w:t>message</w:t>
      </w:r>
      <w:proofErr w:type="spellEnd"/>
      <w:r w:rsidRPr="00FA22D3">
        <w:t>.</w:t>
      </w:r>
    </w:p>
    <w:p w:rsidR="00EC2C9B" w:rsidRPr="00FA22D3" w:rsidRDefault="00EC2C9B" w:rsidP="00EC2C9B">
      <w:r w:rsidRPr="00FA22D3">
        <w:t xml:space="preserve">If the </w:t>
      </w:r>
      <w:r w:rsidRPr="00FA22D3">
        <w:rPr>
          <w:i/>
        </w:rPr>
        <w:t>AMF Set ID</w:t>
      </w:r>
      <w:r w:rsidRPr="00FA22D3">
        <w:t xml:space="preserve"> IE is included in the INITIAL UE MESSAGE </w:t>
      </w:r>
      <w:proofErr w:type="spellStart"/>
      <w:r w:rsidRPr="00FA22D3">
        <w:t>message</w:t>
      </w:r>
      <w:proofErr w:type="spellEnd"/>
      <w:r w:rsidRPr="00FA22D3">
        <w:t xml:space="preserve"> this indicates that the message is a rerouted message and the AMF shall, if supported, use the IE as described in TS 23.502 [10].</w:t>
      </w:r>
    </w:p>
    <w:p w:rsidR="00EC2C9B" w:rsidRPr="00FA22D3" w:rsidRDefault="00EC2C9B" w:rsidP="00EC2C9B">
      <w:r w:rsidRPr="00FA22D3">
        <w:t xml:space="preserve">If the </w:t>
      </w:r>
      <w:r w:rsidRPr="00FA22D3">
        <w:rPr>
          <w:i/>
        </w:rPr>
        <w:t>UE Context Request</w:t>
      </w:r>
      <w:r w:rsidRPr="00FA22D3">
        <w:t xml:space="preserve"> IE is included in the INITIAL UE MESSAGE </w:t>
      </w:r>
      <w:proofErr w:type="spellStart"/>
      <w:r w:rsidRPr="00FA22D3">
        <w:t>message</w:t>
      </w:r>
      <w:proofErr w:type="spellEnd"/>
      <w:r w:rsidRPr="00FA22D3">
        <w:t xml:space="preserve"> the AMF shall trigger an Initial Context Setup procedure towards the NG-RAN node.</w:t>
      </w:r>
    </w:p>
    <w:p w:rsidR="00EC2C9B" w:rsidRDefault="00EC2C9B" w:rsidP="00EC2C9B">
      <w:pPr>
        <w:rPr>
          <w:ins w:id="6" w:author="Qualcomm1" w:date="2019-08-09T15:33:00Z"/>
          <w:noProof/>
        </w:rPr>
      </w:pPr>
      <w:r w:rsidRPr="00FA22D3">
        <w:rPr>
          <w:noProof/>
        </w:rPr>
        <w:t xml:space="preserve">If the </w:t>
      </w:r>
      <w:r w:rsidRPr="00FA22D3">
        <w:rPr>
          <w:i/>
          <w:noProof/>
        </w:rPr>
        <w:t>Allowed NSSAI</w:t>
      </w:r>
      <w:r w:rsidRPr="00FA22D3">
        <w:rPr>
          <w:noProof/>
        </w:rPr>
        <w:t xml:space="preserve"> IE is included in the INITIAL UE MESSAGE message the AMF shall use the IE as defined in TS 23.502 [10].</w:t>
      </w:r>
    </w:p>
    <w:p w:rsidR="00EC2C9B" w:rsidRDefault="00EC2C9B" w:rsidP="00EC2C9B">
      <w:pPr>
        <w:rPr>
          <w:ins w:id="7" w:author="Qualcomm1" w:date="2019-08-09T15:34:00Z"/>
          <w:noProof/>
        </w:rPr>
      </w:pPr>
      <w:ins w:id="8" w:author="Qualcomm1" w:date="2019-08-09T15:33:00Z">
        <w:r>
          <w:rPr>
            <w:noProof/>
          </w:rPr>
          <w:t xml:space="preserve">If the </w:t>
        </w:r>
        <w:r w:rsidRPr="00EC2C9B">
          <w:rPr>
            <w:i/>
            <w:noProof/>
          </w:rPr>
          <w:t>Selected NPN</w:t>
        </w:r>
        <w:r>
          <w:rPr>
            <w:noProof/>
          </w:rPr>
          <w:t xml:space="preserve"> IE </w:t>
        </w:r>
      </w:ins>
      <w:ins w:id="9" w:author="Qualcomm1" w:date="2019-08-09T15:34:00Z">
        <w:r w:rsidRPr="00FA22D3">
          <w:rPr>
            <w:noProof/>
          </w:rPr>
          <w:t>is included in the INITIAL UE MESSAGE message the AMF shall use the IE as defined in TS 23.502 [10].</w:t>
        </w:r>
      </w:ins>
    </w:p>
    <w:p w:rsidR="00EC2C9B" w:rsidRPr="00FA22D3" w:rsidRDefault="00EC2C9B" w:rsidP="00EC2C9B"/>
    <w:p w:rsidR="00EC2C9B" w:rsidRDefault="00EC2C9B" w:rsidP="00D007AE">
      <w:pPr>
        <w:jc w:val="center"/>
        <w:rPr>
          <w:b/>
          <w:noProof/>
          <w:sz w:val="24"/>
        </w:rPr>
      </w:pPr>
    </w:p>
    <w:p w:rsidR="00BD1FB6" w:rsidRDefault="00BD1FB6" w:rsidP="00BD1FB6">
      <w:pPr>
        <w:jc w:val="center"/>
        <w:rPr>
          <w:b/>
          <w:noProof/>
          <w:sz w:val="24"/>
        </w:rPr>
      </w:pPr>
      <w:r w:rsidRPr="00D007AE">
        <w:rPr>
          <w:b/>
          <w:noProof/>
          <w:sz w:val="24"/>
          <w:highlight w:val="yellow"/>
        </w:rPr>
        <w:t>&gt;&gt;&gt;&gt; NEXT CHANGE &lt;&lt;&lt;&lt;</w:t>
      </w:r>
    </w:p>
    <w:p w:rsidR="00BD2263" w:rsidRPr="00FA22D3" w:rsidRDefault="00BD2263" w:rsidP="00BD2263">
      <w:pPr>
        <w:pStyle w:val="Heading4"/>
      </w:pPr>
      <w:r>
        <w:lastRenderedPageBreak/>
        <w:t>9</w:t>
      </w:r>
      <w:r w:rsidRPr="00FA22D3">
        <w:t>.2.5.1</w:t>
      </w:r>
      <w:r w:rsidRPr="00FA22D3">
        <w:tab/>
        <w:t>INITIAL UE MESSAGE</w:t>
      </w:r>
    </w:p>
    <w:p w:rsidR="00BD2263" w:rsidRPr="00FA22D3" w:rsidRDefault="00BD2263" w:rsidP="00BD2263">
      <w:pPr>
        <w:keepNext/>
        <w:rPr>
          <w:rFonts w:eastAsia="Batang"/>
        </w:rPr>
      </w:pPr>
      <w:r w:rsidRPr="00FA22D3">
        <w:t xml:space="preserve">This message is sent by the NG-RAN node to transfer </w:t>
      </w:r>
      <w:r w:rsidRPr="00FA22D3">
        <w:rPr>
          <w:rFonts w:eastAsia="Batang"/>
        </w:rPr>
        <w:t xml:space="preserve">the </w:t>
      </w:r>
      <w:r w:rsidRPr="00FA22D3">
        <w:t>initial layer 3 message to the AMF</w:t>
      </w:r>
      <w:r w:rsidRPr="00FA22D3">
        <w:rPr>
          <w:rFonts w:eastAsia="Batang"/>
        </w:rPr>
        <w:t xml:space="preserve"> over the NG</w:t>
      </w:r>
      <w:r w:rsidRPr="00FA22D3">
        <w:t xml:space="preserve"> interface</w:t>
      </w:r>
      <w:r w:rsidRPr="00FA22D3">
        <w:rPr>
          <w:rFonts w:eastAsia="Batang"/>
        </w:rPr>
        <w:t>.</w:t>
      </w:r>
    </w:p>
    <w:p w:rsidR="00BD2263" w:rsidRPr="00FA22D3" w:rsidRDefault="00BD2263" w:rsidP="00BD2263">
      <w:pPr>
        <w:keepNext/>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D2263" w:rsidRPr="00FA22D3" w:rsidTr="001D1BBA">
        <w:tc>
          <w:tcPr>
            <w:tcW w:w="2160" w:type="dxa"/>
          </w:tcPr>
          <w:p w:rsidR="00BD2263" w:rsidRPr="00FA22D3" w:rsidRDefault="00BD2263" w:rsidP="001D1BBA">
            <w:pPr>
              <w:pStyle w:val="TAH"/>
              <w:rPr>
                <w:rFonts w:cs="Arial"/>
                <w:lang w:eastAsia="ja-JP"/>
              </w:rPr>
            </w:pPr>
            <w:r w:rsidRPr="00FA22D3">
              <w:rPr>
                <w:rFonts w:cs="Arial"/>
                <w:lang w:eastAsia="ja-JP"/>
              </w:rPr>
              <w:t>IE/Group Name</w:t>
            </w:r>
          </w:p>
        </w:tc>
        <w:tc>
          <w:tcPr>
            <w:tcW w:w="1080" w:type="dxa"/>
          </w:tcPr>
          <w:p w:rsidR="00BD2263" w:rsidRPr="00FA22D3" w:rsidRDefault="00BD2263" w:rsidP="001D1BBA">
            <w:pPr>
              <w:pStyle w:val="TAH"/>
              <w:rPr>
                <w:rFonts w:cs="Arial"/>
                <w:lang w:eastAsia="ja-JP"/>
              </w:rPr>
            </w:pPr>
            <w:r w:rsidRPr="00FA22D3">
              <w:rPr>
                <w:rFonts w:cs="Arial"/>
                <w:lang w:eastAsia="ja-JP"/>
              </w:rPr>
              <w:t>Presence</w:t>
            </w:r>
          </w:p>
        </w:tc>
        <w:tc>
          <w:tcPr>
            <w:tcW w:w="1080" w:type="dxa"/>
          </w:tcPr>
          <w:p w:rsidR="00BD2263" w:rsidRPr="00FA22D3" w:rsidRDefault="00BD2263" w:rsidP="001D1BBA">
            <w:pPr>
              <w:pStyle w:val="TAH"/>
              <w:rPr>
                <w:rFonts w:cs="Arial"/>
                <w:lang w:eastAsia="ja-JP"/>
              </w:rPr>
            </w:pPr>
            <w:r w:rsidRPr="00FA22D3">
              <w:rPr>
                <w:rFonts w:cs="Arial"/>
                <w:lang w:eastAsia="ja-JP"/>
              </w:rPr>
              <w:t>Range</w:t>
            </w:r>
          </w:p>
        </w:tc>
        <w:tc>
          <w:tcPr>
            <w:tcW w:w="1512" w:type="dxa"/>
          </w:tcPr>
          <w:p w:rsidR="00BD2263" w:rsidRPr="00FA22D3" w:rsidRDefault="00BD2263" w:rsidP="001D1BBA">
            <w:pPr>
              <w:pStyle w:val="TAH"/>
              <w:rPr>
                <w:rFonts w:cs="Arial"/>
                <w:lang w:eastAsia="ja-JP"/>
              </w:rPr>
            </w:pPr>
            <w:r w:rsidRPr="00FA22D3">
              <w:rPr>
                <w:rFonts w:cs="Arial"/>
                <w:lang w:eastAsia="ja-JP"/>
              </w:rPr>
              <w:t>IE type and reference</w:t>
            </w:r>
          </w:p>
        </w:tc>
        <w:tc>
          <w:tcPr>
            <w:tcW w:w="1728" w:type="dxa"/>
          </w:tcPr>
          <w:p w:rsidR="00BD2263" w:rsidRPr="00FA22D3" w:rsidRDefault="00BD2263" w:rsidP="001D1BBA">
            <w:pPr>
              <w:pStyle w:val="TAH"/>
              <w:rPr>
                <w:rFonts w:cs="Arial"/>
                <w:lang w:eastAsia="ja-JP"/>
              </w:rPr>
            </w:pPr>
            <w:r w:rsidRPr="00FA22D3">
              <w:rPr>
                <w:rFonts w:cs="Arial"/>
                <w:lang w:eastAsia="ja-JP"/>
              </w:rPr>
              <w:t>Semantics description</w:t>
            </w:r>
          </w:p>
        </w:tc>
        <w:tc>
          <w:tcPr>
            <w:tcW w:w="1080" w:type="dxa"/>
          </w:tcPr>
          <w:p w:rsidR="00BD2263" w:rsidRPr="00FA22D3" w:rsidRDefault="00BD2263" w:rsidP="001D1BBA">
            <w:pPr>
              <w:pStyle w:val="TAH"/>
              <w:rPr>
                <w:rFonts w:cs="Arial"/>
                <w:lang w:eastAsia="ja-JP"/>
              </w:rPr>
            </w:pPr>
            <w:r w:rsidRPr="00FA22D3">
              <w:rPr>
                <w:rFonts w:cs="Arial"/>
                <w:lang w:eastAsia="ja-JP"/>
              </w:rPr>
              <w:t>Criticality</w:t>
            </w:r>
          </w:p>
        </w:tc>
        <w:tc>
          <w:tcPr>
            <w:tcW w:w="1080" w:type="dxa"/>
          </w:tcPr>
          <w:p w:rsidR="00BD2263" w:rsidRPr="00FA22D3" w:rsidRDefault="00BD2263" w:rsidP="001D1BBA">
            <w:pPr>
              <w:pStyle w:val="TAH"/>
              <w:rPr>
                <w:rFonts w:cs="Arial"/>
                <w:b w:val="0"/>
                <w:lang w:eastAsia="ja-JP"/>
              </w:rPr>
            </w:pPr>
            <w:r w:rsidRPr="00FA22D3">
              <w:rPr>
                <w:rFonts w:cs="Arial"/>
                <w:lang w:eastAsia="ja-JP"/>
              </w:rPr>
              <w:t>Assigned Criticality</w:t>
            </w:r>
          </w:p>
        </w:tc>
      </w:tr>
      <w:tr w:rsidR="00BD2263" w:rsidRPr="00FA22D3" w:rsidTr="001D1BBA">
        <w:tc>
          <w:tcPr>
            <w:tcW w:w="2160" w:type="dxa"/>
          </w:tcPr>
          <w:p w:rsidR="00BD2263" w:rsidRPr="00FA22D3" w:rsidRDefault="00BD2263" w:rsidP="001D1BBA">
            <w:pPr>
              <w:pStyle w:val="TAL"/>
              <w:rPr>
                <w:rFonts w:cs="Arial"/>
                <w:lang w:eastAsia="ja-JP"/>
              </w:rPr>
            </w:pPr>
            <w:r w:rsidRPr="00FA22D3">
              <w:rPr>
                <w:rFonts w:cs="Arial"/>
                <w:lang w:eastAsia="ja-JP"/>
              </w:rPr>
              <w:t>Message Type</w:t>
            </w:r>
          </w:p>
        </w:tc>
        <w:tc>
          <w:tcPr>
            <w:tcW w:w="1080" w:type="dxa"/>
          </w:tcPr>
          <w:p w:rsidR="00BD2263" w:rsidRPr="00FA22D3" w:rsidRDefault="00BD2263" w:rsidP="001D1BBA">
            <w:pPr>
              <w:pStyle w:val="TAL"/>
              <w:rPr>
                <w:rFonts w:cs="Arial"/>
                <w:lang w:eastAsia="ja-JP"/>
              </w:rPr>
            </w:pPr>
            <w:r w:rsidRPr="00FA22D3">
              <w:rPr>
                <w:rFonts w:cs="Arial"/>
                <w:lang w:eastAsia="ja-JP"/>
              </w:rPr>
              <w:t>M</w:t>
            </w:r>
          </w:p>
        </w:tc>
        <w:tc>
          <w:tcPr>
            <w:tcW w:w="1080" w:type="dxa"/>
          </w:tcPr>
          <w:p w:rsidR="00BD2263" w:rsidRPr="00FA22D3" w:rsidRDefault="00BD2263" w:rsidP="001D1BBA">
            <w:pPr>
              <w:pStyle w:val="TAL"/>
              <w:rPr>
                <w:rFonts w:cs="Arial"/>
                <w:lang w:eastAsia="ja-JP"/>
              </w:rPr>
            </w:pPr>
          </w:p>
        </w:tc>
        <w:tc>
          <w:tcPr>
            <w:tcW w:w="1512" w:type="dxa"/>
          </w:tcPr>
          <w:p w:rsidR="00BD2263" w:rsidRPr="00FA22D3" w:rsidRDefault="00BD2263" w:rsidP="001D1BBA">
            <w:pPr>
              <w:pStyle w:val="TAL"/>
              <w:rPr>
                <w:rFonts w:cs="Arial"/>
                <w:lang w:eastAsia="ja-JP"/>
              </w:rPr>
            </w:pPr>
            <w:r w:rsidRPr="00FA22D3">
              <w:rPr>
                <w:lang w:eastAsia="ja-JP"/>
              </w:rPr>
              <w:t>9.3.1.1</w:t>
            </w:r>
          </w:p>
        </w:tc>
        <w:tc>
          <w:tcPr>
            <w:tcW w:w="1728" w:type="dxa"/>
          </w:tcPr>
          <w:p w:rsidR="00BD2263" w:rsidRPr="00FA22D3" w:rsidRDefault="00BD2263" w:rsidP="001D1BBA">
            <w:pPr>
              <w:pStyle w:val="TAL"/>
              <w:rPr>
                <w:rFonts w:cs="Arial"/>
                <w:lang w:eastAsia="ja-JP"/>
              </w:rPr>
            </w:pPr>
          </w:p>
        </w:tc>
        <w:tc>
          <w:tcPr>
            <w:tcW w:w="1080" w:type="dxa"/>
          </w:tcPr>
          <w:p w:rsidR="00BD2263" w:rsidRPr="00FA22D3" w:rsidRDefault="00BD2263" w:rsidP="001D1BBA">
            <w:pPr>
              <w:pStyle w:val="TAL"/>
              <w:jc w:val="center"/>
              <w:rPr>
                <w:rFonts w:cs="Arial"/>
                <w:lang w:eastAsia="ja-JP"/>
              </w:rPr>
            </w:pPr>
            <w:r w:rsidRPr="00FA22D3">
              <w:rPr>
                <w:rFonts w:cs="Arial"/>
                <w:lang w:eastAsia="ja-JP"/>
              </w:rPr>
              <w:t>YES</w:t>
            </w:r>
          </w:p>
        </w:tc>
        <w:tc>
          <w:tcPr>
            <w:tcW w:w="1080" w:type="dxa"/>
          </w:tcPr>
          <w:p w:rsidR="00BD2263" w:rsidRPr="00FA22D3" w:rsidRDefault="00BD2263" w:rsidP="001D1BBA">
            <w:pPr>
              <w:pStyle w:val="TAL"/>
              <w:jc w:val="center"/>
              <w:rPr>
                <w:rFonts w:cs="Arial"/>
                <w:lang w:eastAsia="ja-JP"/>
              </w:rPr>
            </w:pPr>
            <w:r w:rsidRPr="00FA22D3">
              <w:rPr>
                <w:rFonts w:cs="Arial"/>
                <w:lang w:eastAsia="ja-JP"/>
              </w:rPr>
              <w:t>ignore</w:t>
            </w:r>
          </w:p>
        </w:tc>
      </w:tr>
      <w:tr w:rsidR="00BD2263" w:rsidRPr="00FA22D3" w:rsidTr="001D1BBA">
        <w:tc>
          <w:tcPr>
            <w:tcW w:w="2160" w:type="dxa"/>
          </w:tcPr>
          <w:p w:rsidR="00BD2263" w:rsidRPr="00FA22D3" w:rsidRDefault="00BD2263" w:rsidP="001D1BBA">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rsidR="00BD2263" w:rsidRPr="00FA22D3" w:rsidRDefault="00BD2263" w:rsidP="001D1BBA">
            <w:pPr>
              <w:pStyle w:val="TAL"/>
              <w:rPr>
                <w:rFonts w:eastAsia="MS Mincho" w:cs="Arial"/>
                <w:lang w:eastAsia="ja-JP"/>
              </w:rPr>
            </w:pPr>
            <w:r w:rsidRPr="00FA22D3">
              <w:rPr>
                <w:rFonts w:cs="Arial"/>
                <w:lang w:eastAsia="ja-JP"/>
              </w:rPr>
              <w:t>M</w:t>
            </w:r>
          </w:p>
        </w:tc>
        <w:tc>
          <w:tcPr>
            <w:tcW w:w="1080" w:type="dxa"/>
          </w:tcPr>
          <w:p w:rsidR="00BD2263" w:rsidRPr="00FA22D3" w:rsidRDefault="00BD2263" w:rsidP="001D1BBA">
            <w:pPr>
              <w:pStyle w:val="TAL"/>
              <w:rPr>
                <w:rFonts w:cs="Arial"/>
                <w:lang w:eastAsia="ja-JP"/>
              </w:rPr>
            </w:pPr>
          </w:p>
        </w:tc>
        <w:tc>
          <w:tcPr>
            <w:tcW w:w="1512" w:type="dxa"/>
          </w:tcPr>
          <w:p w:rsidR="00BD2263" w:rsidRPr="00FA22D3" w:rsidRDefault="00BD2263" w:rsidP="001D1BBA">
            <w:pPr>
              <w:pStyle w:val="TAL"/>
              <w:rPr>
                <w:rFonts w:cs="Arial"/>
                <w:lang w:eastAsia="ja-JP"/>
              </w:rPr>
            </w:pPr>
            <w:r w:rsidRPr="00FA22D3">
              <w:rPr>
                <w:lang w:eastAsia="ja-JP"/>
              </w:rPr>
              <w:t>9.3.3.2</w:t>
            </w:r>
          </w:p>
        </w:tc>
        <w:tc>
          <w:tcPr>
            <w:tcW w:w="1728" w:type="dxa"/>
          </w:tcPr>
          <w:p w:rsidR="00BD2263" w:rsidRPr="00FA22D3" w:rsidRDefault="00BD2263" w:rsidP="001D1BBA">
            <w:pPr>
              <w:pStyle w:val="TAL"/>
              <w:rPr>
                <w:rFonts w:cs="Arial"/>
                <w:lang w:eastAsia="ja-JP"/>
              </w:rPr>
            </w:pPr>
          </w:p>
        </w:tc>
        <w:tc>
          <w:tcPr>
            <w:tcW w:w="1080" w:type="dxa"/>
          </w:tcPr>
          <w:p w:rsidR="00BD2263" w:rsidRPr="00FA22D3" w:rsidRDefault="00BD2263" w:rsidP="001D1BBA">
            <w:pPr>
              <w:pStyle w:val="TAL"/>
              <w:jc w:val="center"/>
              <w:rPr>
                <w:rFonts w:eastAsia="MS Mincho" w:cs="Arial"/>
                <w:lang w:eastAsia="ja-JP"/>
              </w:rPr>
            </w:pPr>
            <w:r w:rsidRPr="00FA22D3">
              <w:rPr>
                <w:rFonts w:eastAsia="MS Mincho" w:cs="Arial"/>
                <w:lang w:eastAsia="ja-JP"/>
              </w:rPr>
              <w:t>YES</w:t>
            </w:r>
          </w:p>
        </w:tc>
        <w:tc>
          <w:tcPr>
            <w:tcW w:w="1080" w:type="dxa"/>
          </w:tcPr>
          <w:p w:rsidR="00BD2263" w:rsidRPr="00FA22D3" w:rsidRDefault="00BD2263" w:rsidP="001D1BBA">
            <w:pPr>
              <w:pStyle w:val="TAL"/>
              <w:jc w:val="center"/>
              <w:rPr>
                <w:rFonts w:cs="Arial"/>
                <w:lang w:eastAsia="ja-JP"/>
              </w:rPr>
            </w:pPr>
            <w:r w:rsidRPr="00FA22D3">
              <w:rPr>
                <w:rFonts w:cs="Arial"/>
                <w:lang w:eastAsia="ja-JP"/>
              </w:rPr>
              <w:t>reject</w:t>
            </w:r>
          </w:p>
        </w:tc>
      </w:tr>
      <w:tr w:rsidR="00BD2263" w:rsidRPr="00FA22D3" w:rsidTr="001D1BBA">
        <w:tc>
          <w:tcPr>
            <w:tcW w:w="2160" w:type="dxa"/>
          </w:tcPr>
          <w:p w:rsidR="00BD2263" w:rsidRPr="00FA22D3" w:rsidRDefault="00BD2263" w:rsidP="001D1BBA">
            <w:pPr>
              <w:pStyle w:val="TAL"/>
              <w:rPr>
                <w:rFonts w:eastAsia="MS Mincho" w:cs="Arial"/>
                <w:lang w:eastAsia="ja-JP"/>
              </w:rPr>
            </w:pPr>
            <w:r w:rsidRPr="00FA22D3">
              <w:rPr>
                <w:rFonts w:cs="Arial"/>
                <w:lang w:eastAsia="ja-JP"/>
              </w:rPr>
              <w:t>NAS-PDU</w:t>
            </w:r>
          </w:p>
        </w:tc>
        <w:tc>
          <w:tcPr>
            <w:tcW w:w="1080" w:type="dxa"/>
          </w:tcPr>
          <w:p w:rsidR="00BD2263" w:rsidRPr="00FA22D3" w:rsidRDefault="00BD2263" w:rsidP="001D1BBA">
            <w:pPr>
              <w:pStyle w:val="TAL"/>
              <w:rPr>
                <w:rFonts w:eastAsia="MS Mincho" w:cs="Arial"/>
                <w:lang w:eastAsia="ja-JP"/>
              </w:rPr>
            </w:pPr>
            <w:r w:rsidRPr="00FA22D3">
              <w:rPr>
                <w:rFonts w:cs="Arial"/>
                <w:lang w:eastAsia="ja-JP"/>
              </w:rPr>
              <w:t>M</w:t>
            </w:r>
          </w:p>
        </w:tc>
        <w:tc>
          <w:tcPr>
            <w:tcW w:w="1080" w:type="dxa"/>
          </w:tcPr>
          <w:p w:rsidR="00BD2263" w:rsidRPr="00FA22D3" w:rsidRDefault="00BD2263" w:rsidP="001D1BBA">
            <w:pPr>
              <w:pStyle w:val="TAL"/>
              <w:rPr>
                <w:rFonts w:cs="Arial"/>
                <w:lang w:eastAsia="ja-JP"/>
              </w:rPr>
            </w:pPr>
          </w:p>
        </w:tc>
        <w:tc>
          <w:tcPr>
            <w:tcW w:w="1512" w:type="dxa"/>
          </w:tcPr>
          <w:p w:rsidR="00BD2263" w:rsidRPr="00FA22D3" w:rsidRDefault="00BD2263" w:rsidP="001D1BBA">
            <w:pPr>
              <w:pStyle w:val="TAL"/>
              <w:rPr>
                <w:rFonts w:cs="Arial"/>
                <w:lang w:eastAsia="ja-JP"/>
              </w:rPr>
            </w:pPr>
            <w:r w:rsidRPr="00FA22D3">
              <w:rPr>
                <w:lang w:eastAsia="ja-JP"/>
              </w:rPr>
              <w:t>9.3.3.4</w:t>
            </w:r>
          </w:p>
        </w:tc>
        <w:tc>
          <w:tcPr>
            <w:tcW w:w="1728" w:type="dxa"/>
          </w:tcPr>
          <w:p w:rsidR="00BD2263" w:rsidRPr="00FA22D3" w:rsidRDefault="00BD2263" w:rsidP="001D1BBA">
            <w:pPr>
              <w:pStyle w:val="TAL"/>
              <w:rPr>
                <w:rFonts w:cs="Arial"/>
                <w:lang w:eastAsia="ja-JP"/>
              </w:rPr>
            </w:pPr>
          </w:p>
        </w:tc>
        <w:tc>
          <w:tcPr>
            <w:tcW w:w="1080" w:type="dxa"/>
          </w:tcPr>
          <w:p w:rsidR="00BD2263" w:rsidRPr="00FA22D3" w:rsidRDefault="00BD2263" w:rsidP="001D1BBA">
            <w:pPr>
              <w:pStyle w:val="TAL"/>
              <w:jc w:val="center"/>
              <w:rPr>
                <w:rFonts w:eastAsia="MS Mincho" w:cs="Arial"/>
                <w:lang w:eastAsia="ja-JP"/>
              </w:rPr>
            </w:pPr>
            <w:r w:rsidRPr="00FA22D3">
              <w:rPr>
                <w:rFonts w:cs="Arial"/>
                <w:lang w:eastAsia="ja-JP"/>
              </w:rPr>
              <w:t>YES</w:t>
            </w:r>
          </w:p>
        </w:tc>
        <w:tc>
          <w:tcPr>
            <w:tcW w:w="1080" w:type="dxa"/>
          </w:tcPr>
          <w:p w:rsidR="00BD2263" w:rsidRPr="00FA22D3" w:rsidRDefault="00BD2263" w:rsidP="001D1BBA">
            <w:pPr>
              <w:pStyle w:val="TAL"/>
              <w:jc w:val="center"/>
              <w:rPr>
                <w:rFonts w:cs="Arial"/>
                <w:lang w:eastAsia="ja-JP"/>
              </w:rPr>
            </w:pPr>
            <w:r w:rsidRPr="00FA22D3">
              <w:rPr>
                <w:rFonts w:cs="Arial"/>
                <w:lang w:eastAsia="ja-JP"/>
              </w:rPr>
              <w:t>reject</w:t>
            </w:r>
          </w:p>
        </w:tc>
      </w:tr>
      <w:tr w:rsidR="00BD2263" w:rsidRPr="00FA22D3" w:rsidTr="001D1BBA">
        <w:tc>
          <w:tcPr>
            <w:tcW w:w="2160" w:type="dxa"/>
          </w:tcPr>
          <w:p w:rsidR="00BD2263" w:rsidRPr="00FA22D3" w:rsidRDefault="00BD2263" w:rsidP="001D1BBA">
            <w:pPr>
              <w:pStyle w:val="TAL"/>
              <w:rPr>
                <w:rFonts w:eastAsia="MS Mincho" w:cs="Arial"/>
                <w:lang w:eastAsia="ja-JP"/>
              </w:rPr>
            </w:pPr>
            <w:r w:rsidRPr="00FA22D3">
              <w:rPr>
                <w:rFonts w:cs="Arial"/>
                <w:lang w:eastAsia="ja-JP"/>
              </w:rPr>
              <w:t>User Location Information</w:t>
            </w:r>
          </w:p>
        </w:tc>
        <w:tc>
          <w:tcPr>
            <w:tcW w:w="1080" w:type="dxa"/>
          </w:tcPr>
          <w:p w:rsidR="00BD2263" w:rsidRPr="00FA22D3" w:rsidRDefault="00BD2263" w:rsidP="001D1BBA">
            <w:pPr>
              <w:pStyle w:val="TAL"/>
              <w:rPr>
                <w:rFonts w:eastAsia="MS Mincho" w:cs="Arial"/>
                <w:lang w:eastAsia="ja-JP"/>
              </w:rPr>
            </w:pPr>
            <w:r w:rsidRPr="00FA22D3">
              <w:rPr>
                <w:rFonts w:cs="Arial"/>
                <w:lang w:eastAsia="ja-JP"/>
              </w:rPr>
              <w:t>M</w:t>
            </w:r>
          </w:p>
        </w:tc>
        <w:tc>
          <w:tcPr>
            <w:tcW w:w="1080" w:type="dxa"/>
          </w:tcPr>
          <w:p w:rsidR="00BD2263" w:rsidRPr="00FA22D3" w:rsidRDefault="00BD2263" w:rsidP="001D1BBA">
            <w:pPr>
              <w:pStyle w:val="TAL"/>
              <w:rPr>
                <w:rFonts w:cs="Arial"/>
                <w:lang w:eastAsia="ja-JP"/>
              </w:rPr>
            </w:pPr>
          </w:p>
        </w:tc>
        <w:tc>
          <w:tcPr>
            <w:tcW w:w="1512" w:type="dxa"/>
          </w:tcPr>
          <w:p w:rsidR="00BD2263" w:rsidRPr="00FA22D3" w:rsidRDefault="00BD2263" w:rsidP="001D1BBA">
            <w:pPr>
              <w:pStyle w:val="TAL"/>
              <w:rPr>
                <w:rFonts w:cs="Arial"/>
                <w:lang w:eastAsia="ja-JP"/>
              </w:rPr>
            </w:pPr>
            <w:r w:rsidRPr="00FA22D3">
              <w:rPr>
                <w:lang w:eastAsia="ja-JP"/>
              </w:rPr>
              <w:t>9.3.1.16</w:t>
            </w:r>
          </w:p>
        </w:tc>
        <w:tc>
          <w:tcPr>
            <w:tcW w:w="1728" w:type="dxa"/>
          </w:tcPr>
          <w:p w:rsidR="00BD2263" w:rsidRPr="00FA22D3" w:rsidRDefault="00BD2263" w:rsidP="001D1BBA">
            <w:pPr>
              <w:pStyle w:val="TAL"/>
              <w:rPr>
                <w:rFonts w:cs="Arial"/>
                <w:lang w:eastAsia="ja-JP"/>
              </w:rPr>
            </w:pPr>
          </w:p>
        </w:tc>
        <w:tc>
          <w:tcPr>
            <w:tcW w:w="1080" w:type="dxa"/>
          </w:tcPr>
          <w:p w:rsidR="00BD2263" w:rsidRPr="00FA22D3" w:rsidRDefault="00BD2263" w:rsidP="001D1BBA">
            <w:pPr>
              <w:pStyle w:val="TAL"/>
              <w:jc w:val="center"/>
              <w:rPr>
                <w:rFonts w:eastAsia="MS Mincho" w:cs="Arial"/>
                <w:lang w:eastAsia="ja-JP"/>
              </w:rPr>
            </w:pPr>
            <w:r w:rsidRPr="00FA22D3">
              <w:rPr>
                <w:rFonts w:cs="Arial"/>
                <w:lang w:eastAsia="ja-JP"/>
              </w:rPr>
              <w:t>YES</w:t>
            </w:r>
          </w:p>
        </w:tc>
        <w:tc>
          <w:tcPr>
            <w:tcW w:w="1080" w:type="dxa"/>
          </w:tcPr>
          <w:p w:rsidR="00BD2263" w:rsidRPr="00FA22D3" w:rsidRDefault="00BD2263" w:rsidP="001D1BBA">
            <w:pPr>
              <w:pStyle w:val="TAL"/>
              <w:jc w:val="center"/>
              <w:rPr>
                <w:rFonts w:cs="Arial"/>
                <w:lang w:eastAsia="ja-JP"/>
              </w:rPr>
            </w:pPr>
            <w:r w:rsidRPr="00FA22D3">
              <w:rPr>
                <w:rFonts w:cs="Arial"/>
                <w:lang w:eastAsia="ja-JP"/>
              </w:rPr>
              <w:t>reject</w:t>
            </w:r>
          </w:p>
        </w:tc>
      </w:tr>
      <w:tr w:rsidR="00BD2263" w:rsidRPr="00FA22D3" w:rsidTr="001D1BBA">
        <w:tc>
          <w:tcPr>
            <w:tcW w:w="2160" w:type="dxa"/>
          </w:tcPr>
          <w:p w:rsidR="00BD2263" w:rsidRPr="00FA22D3" w:rsidRDefault="00BD2263" w:rsidP="001D1BBA">
            <w:pPr>
              <w:pStyle w:val="TAL"/>
              <w:rPr>
                <w:rFonts w:eastAsia="MS Mincho" w:cs="Arial"/>
                <w:lang w:eastAsia="ja-JP"/>
              </w:rPr>
            </w:pPr>
            <w:r w:rsidRPr="00FA22D3">
              <w:rPr>
                <w:rFonts w:cs="Arial"/>
                <w:lang w:eastAsia="ja-JP"/>
              </w:rPr>
              <w:t>RRC Establishment Cause</w:t>
            </w:r>
          </w:p>
        </w:tc>
        <w:tc>
          <w:tcPr>
            <w:tcW w:w="1080" w:type="dxa"/>
          </w:tcPr>
          <w:p w:rsidR="00BD2263" w:rsidRPr="00FA22D3" w:rsidRDefault="00BD2263" w:rsidP="001D1BBA">
            <w:pPr>
              <w:pStyle w:val="TAL"/>
              <w:rPr>
                <w:rFonts w:eastAsia="MS Mincho" w:cs="Arial"/>
                <w:lang w:eastAsia="ja-JP"/>
              </w:rPr>
            </w:pPr>
            <w:r w:rsidRPr="00FA22D3">
              <w:rPr>
                <w:rFonts w:cs="Arial"/>
                <w:lang w:eastAsia="ja-JP"/>
              </w:rPr>
              <w:t>M</w:t>
            </w:r>
          </w:p>
        </w:tc>
        <w:tc>
          <w:tcPr>
            <w:tcW w:w="1080" w:type="dxa"/>
          </w:tcPr>
          <w:p w:rsidR="00BD2263" w:rsidRPr="00FA22D3" w:rsidRDefault="00BD2263" w:rsidP="001D1BBA">
            <w:pPr>
              <w:pStyle w:val="TAL"/>
              <w:rPr>
                <w:rFonts w:cs="Arial"/>
                <w:lang w:eastAsia="ja-JP"/>
              </w:rPr>
            </w:pPr>
          </w:p>
        </w:tc>
        <w:tc>
          <w:tcPr>
            <w:tcW w:w="1512" w:type="dxa"/>
          </w:tcPr>
          <w:p w:rsidR="00BD2263" w:rsidRPr="00FA22D3" w:rsidRDefault="00BD2263" w:rsidP="001D1BBA">
            <w:pPr>
              <w:pStyle w:val="TAL"/>
              <w:rPr>
                <w:rFonts w:cs="Arial"/>
                <w:lang w:eastAsia="ja-JP"/>
              </w:rPr>
            </w:pPr>
            <w:r w:rsidRPr="00FA22D3">
              <w:rPr>
                <w:lang w:eastAsia="ja-JP"/>
              </w:rPr>
              <w:t>9.3.1.111</w:t>
            </w:r>
          </w:p>
        </w:tc>
        <w:tc>
          <w:tcPr>
            <w:tcW w:w="1728" w:type="dxa"/>
          </w:tcPr>
          <w:p w:rsidR="00BD2263" w:rsidRPr="00FA22D3" w:rsidRDefault="00BD2263" w:rsidP="001D1BBA">
            <w:pPr>
              <w:pStyle w:val="TAL"/>
              <w:rPr>
                <w:rFonts w:cs="Arial"/>
                <w:lang w:eastAsia="ja-JP"/>
              </w:rPr>
            </w:pPr>
          </w:p>
        </w:tc>
        <w:tc>
          <w:tcPr>
            <w:tcW w:w="1080" w:type="dxa"/>
          </w:tcPr>
          <w:p w:rsidR="00BD2263" w:rsidRPr="00FA22D3" w:rsidRDefault="00BD2263" w:rsidP="001D1BBA">
            <w:pPr>
              <w:pStyle w:val="TAL"/>
              <w:jc w:val="center"/>
              <w:rPr>
                <w:rFonts w:eastAsia="MS Mincho" w:cs="Arial"/>
                <w:lang w:eastAsia="ja-JP"/>
              </w:rPr>
            </w:pPr>
            <w:r w:rsidRPr="00FA22D3">
              <w:rPr>
                <w:rFonts w:cs="Arial"/>
                <w:lang w:eastAsia="ja-JP"/>
              </w:rPr>
              <w:t>YES</w:t>
            </w:r>
          </w:p>
        </w:tc>
        <w:tc>
          <w:tcPr>
            <w:tcW w:w="1080" w:type="dxa"/>
          </w:tcPr>
          <w:p w:rsidR="00BD2263" w:rsidRPr="00FA22D3" w:rsidRDefault="00BD2263" w:rsidP="001D1BBA">
            <w:pPr>
              <w:pStyle w:val="TAL"/>
              <w:jc w:val="center"/>
              <w:rPr>
                <w:rFonts w:cs="Arial"/>
                <w:lang w:eastAsia="ja-JP"/>
              </w:rPr>
            </w:pPr>
            <w:r w:rsidRPr="00FA22D3">
              <w:rPr>
                <w:rFonts w:cs="Arial"/>
                <w:lang w:eastAsia="ja-JP"/>
              </w:rPr>
              <w:t>ignore</w:t>
            </w:r>
          </w:p>
        </w:tc>
      </w:tr>
      <w:tr w:rsidR="00BD2263" w:rsidRPr="00FA22D3" w:rsidTr="001D1BBA">
        <w:tc>
          <w:tcPr>
            <w:tcW w:w="2160" w:type="dxa"/>
          </w:tcPr>
          <w:p w:rsidR="00BD2263" w:rsidRPr="00FA22D3" w:rsidRDefault="00BD2263" w:rsidP="001D1BBA">
            <w:pPr>
              <w:pStyle w:val="TAL"/>
              <w:rPr>
                <w:rFonts w:eastAsia="MS Mincho" w:cs="Arial"/>
                <w:lang w:eastAsia="ja-JP"/>
              </w:rPr>
            </w:pPr>
            <w:r w:rsidRPr="00FA22D3">
              <w:rPr>
                <w:rFonts w:cs="Arial"/>
                <w:lang w:eastAsia="ja-JP"/>
              </w:rPr>
              <w:t>5G-S-TMSI</w:t>
            </w:r>
          </w:p>
        </w:tc>
        <w:tc>
          <w:tcPr>
            <w:tcW w:w="1080" w:type="dxa"/>
          </w:tcPr>
          <w:p w:rsidR="00BD2263" w:rsidRPr="00FA22D3" w:rsidRDefault="00BD2263" w:rsidP="001D1BBA">
            <w:pPr>
              <w:pStyle w:val="TAL"/>
              <w:rPr>
                <w:rFonts w:eastAsia="MS Mincho" w:cs="Arial"/>
                <w:lang w:eastAsia="ja-JP"/>
              </w:rPr>
            </w:pPr>
            <w:r w:rsidRPr="00FA22D3">
              <w:rPr>
                <w:rFonts w:cs="Arial"/>
                <w:lang w:eastAsia="ja-JP"/>
              </w:rPr>
              <w:t>O</w:t>
            </w:r>
          </w:p>
        </w:tc>
        <w:tc>
          <w:tcPr>
            <w:tcW w:w="1080" w:type="dxa"/>
          </w:tcPr>
          <w:p w:rsidR="00BD2263" w:rsidRPr="00FA22D3" w:rsidRDefault="00BD2263" w:rsidP="001D1BBA">
            <w:pPr>
              <w:pStyle w:val="TAL"/>
              <w:rPr>
                <w:rFonts w:cs="Arial"/>
                <w:lang w:eastAsia="ja-JP"/>
              </w:rPr>
            </w:pPr>
          </w:p>
        </w:tc>
        <w:tc>
          <w:tcPr>
            <w:tcW w:w="1512" w:type="dxa"/>
          </w:tcPr>
          <w:p w:rsidR="00BD2263" w:rsidRPr="00FA22D3" w:rsidRDefault="00BD2263" w:rsidP="001D1BBA">
            <w:pPr>
              <w:pStyle w:val="TAL"/>
              <w:rPr>
                <w:rFonts w:cs="Arial"/>
                <w:lang w:eastAsia="ja-JP"/>
              </w:rPr>
            </w:pPr>
            <w:r w:rsidRPr="00FA22D3">
              <w:rPr>
                <w:lang w:eastAsia="ja-JP"/>
              </w:rPr>
              <w:t>9.3.3.20</w:t>
            </w:r>
          </w:p>
        </w:tc>
        <w:tc>
          <w:tcPr>
            <w:tcW w:w="1728" w:type="dxa"/>
          </w:tcPr>
          <w:p w:rsidR="00BD2263" w:rsidRPr="00FA22D3" w:rsidRDefault="00BD2263" w:rsidP="001D1BBA">
            <w:pPr>
              <w:pStyle w:val="TAL"/>
              <w:rPr>
                <w:rFonts w:cs="Arial"/>
                <w:lang w:eastAsia="ja-JP"/>
              </w:rPr>
            </w:pPr>
          </w:p>
        </w:tc>
        <w:tc>
          <w:tcPr>
            <w:tcW w:w="1080" w:type="dxa"/>
          </w:tcPr>
          <w:p w:rsidR="00BD2263" w:rsidRPr="00FA22D3" w:rsidRDefault="00BD2263" w:rsidP="001D1BBA">
            <w:pPr>
              <w:pStyle w:val="TAL"/>
              <w:jc w:val="center"/>
              <w:rPr>
                <w:rFonts w:eastAsia="MS Mincho" w:cs="Arial"/>
                <w:lang w:eastAsia="ja-JP"/>
              </w:rPr>
            </w:pPr>
            <w:r w:rsidRPr="00FA22D3">
              <w:rPr>
                <w:rFonts w:cs="Arial"/>
                <w:lang w:eastAsia="ja-JP"/>
              </w:rPr>
              <w:t>YES</w:t>
            </w:r>
          </w:p>
        </w:tc>
        <w:tc>
          <w:tcPr>
            <w:tcW w:w="1080" w:type="dxa"/>
          </w:tcPr>
          <w:p w:rsidR="00BD2263" w:rsidRPr="00FA22D3" w:rsidRDefault="00BD2263" w:rsidP="001D1BBA">
            <w:pPr>
              <w:pStyle w:val="TAL"/>
              <w:jc w:val="center"/>
              <w:rPr>
                <w:rFonts w:cs="Arial"/>
                <w:lang w:eastAsia="ja-JP"/>
              </w:rPr>
            </w:pPr>
            <w:r w:rsidRPr="00FA22D3">
              <w:rPr>
                <w:rFonts w:cs="Arial"/>
                <w:lang w:eastAsia="ja-JP"/>
              </w:rPr>
              <w:t>reject</w:t>
            </w:r>
          </w:p>
        </w:tc>
      </w:tr>
      <w:tr w:rsidR="00BD2263" w:rsidRPr="00FA22D3" w:rsidTr="001D1BBA">
        <w:tc>
          <w:tcPr>
            <w:tcW w:w="2160" w:type="dxa"/>
          </w:tcPr>
          <w:p w:rsidR="00BD2263" w:rsidRPr="00FA22D3" w:rsidRDefault="00BD2263" w:rsidP="001D1BBA">
            <w:pPr>
              <w:pStyle w:val="TAL"/>
              <w:rPr>
                <w:rFonts w:eastAsia="MS Mincho" w:cs="Arial"/>
                <w:lang w:eastAsia="ja-JP"/>
              </w:rPr>
            </w:pPr>
            <w:r w:rsidRPr="00FA22D3">
              <w:rPr>
                <w:rFonts w:cs="Arial"/>
                <w:lang w:eastAsia="ja-JP"/>
              </w:rPr>
              <w:t>AMF Set ID</w:t>
            </w:r>
          </w:p>
        </w:tc>
        <w:tc>
          <w:tcPr>
            <w:tcW w:w="1080" w:type="dxa"/>
          </w:tcPr>
          <w:p w:rsidR="00BD2263" w:rsidRPr="00FA22D3" w:rsidRDefault="00BD2263" w:rsidP="001D1BBA">
            <w:pPr>
              <w:pStyle w:val="TAL"/>
              <w:rPr>
                <w:rFonts w:eastAsia="MS Mincho" w:cs="Arial"/>
                <w:lang w:eastAsia="ja-JP"/>
              </w:rPr>
            </w:pPr>
            <w:r w:rsidRPr="00FA22D3">
              <w:rPr>
                <w:rFonts w:cs="Arial"/>
                <w:lang w:eastAsia="ja-JP"/>
              </w:rPr>
              <w:t>O</w:t>
            </w:r>
          </w:p>
        </w:tc>
        <w:tc>
          <w:tcPr>
            <w:tcW w:w="1080" w:type="dxa"/>
          </w:tcPr>
          <w:p w:rsidR="00BD2263" w:rsidRPr="00FA22D3" w:rsidRDefault="00BD2263" w:rsidP="001D1BBA">
            <w:pPr>
              <w:pStyle w:val="TAL"/>
              <w:rPr>
                <w:rFonts w:cs="Arial"/>
                <w:lang w:eastAsia="ja-JP"/>
              </w:rPr>
            </w:pPr>
          </w:p>
        </w:tc>
        <w:tc>
          <w:tcPr>
            <w:tcW w:w="1512" w:type="dxa"/>
          </w:tcPr>
          <w:p w:rsidR="00BD2263" w:rsidRPr="00FA22D3" w:rsidRDefault="00BD2263" w:rsidP="001D1BBA">
            <w:pPr>
              <w:pStyle w:val="TAL"/>
              <w:rPr>
                <w:rFonts w:cs="Arial"/>
                <w:lang w:eastAsia="ja-JP"/>
              </w:rPr>
            </w:pPr>
            <w:r w:rsidRPr="00FA22D3">
              <w:rPr>
                <w:lang w:eastAsia="ja-JP"/>
              </w:rPr>
              <w:t>9.3.3.12</w:t>
            </w:r>
          </w:p>
        </w:tc>
        <w:tc>
          <w:tcPr>
            <w:tcW w:w="1728" w:type="dxa"/>
          </w:tcPr>
          <w:p w:rsidR="00BD2263" w:rsidRPr="00FA22D3" w:rsidRDefault="00BD2263" w:rsidP="001D1BBA">
            <w:pPr>
              <w:pStyle w:val="TAL"/>
              <w:rPr>
                <w:rFonts w:cs="Arial"/>
                <w:lang w:eastAsia="ja-JP"/>
              </w:rPr>
            </w:pPr>
          </w:p>
        </w:tc>
        <w:tc>
          <w:tcPr>
            <w:tcW w:w="1080" w:type="dxa"/>
          </w:tcPr>
          <w:p w:rsidR="00BD2263" w:rsidRPr="00FA22D3" w:rsidRDefault="00BD2263" w:rsidP="001D1BBA">
            <w:pPr>
              <w:pStyle w:val="TAL"/>
              <w:jc w:val="center"/>
              <w:rPr>
                <w:rFonts w:eastAsia="MS Mincho" w:cs="Arial"/>
                <w:lang w:eastAsia="ja-JP"/>
              </w:rPr>
            </w:pPr>
            <w:r w:rsidRPr="00FA22D3">
              <w:rPr>
                <w:rFonts w:cs="Arial"/>
                <w:lang w:eastAsia="ja-JP"/>
              </w:rPr>
              <w:t>YES</w:t>
            </w:r>
          </w:p>
        </w:tc>
        <w:tc>
          <w:tcPr>
            <w:tcW w:w="1080" w:type="dxa"/>
          </w:tcPr>
          <w:p w:rsidR="00BD2263" w:rsidRPr="00FA22D3" w:rsidRDefault="00BD2263" w:rsidP="001D1BBA">
            <w:pPr>
              <w:pStyle w:val="TAL"/>
              <w:jc w:val="center"/>
              <w:rPr>
                <w:rFonts w:cs="Arial"/>
                <w:lang w:eastAsia="ja-JP"/>
              </w:rPr>
            </w:pPr>
            <w:r w:rsidRPr="00FA22D3">
              <w:rPr>
                <w:rFonts w:cs="Arial"/>
                <w:lang w:eastAsia="ja-JP"/>
              </w:rPr>
              <w:t>ignore</w:t>
            </w:r>
          </w:p>
        </w:tc>
      </w:tr>
      <w:tr w:rsidR="00BD2263" w:rsidRPr="00FA22D3" w:rsidTr="001D1BBA">
        <w:tc>
          <w:tcPr>
            <w:tcW w:w="2160" w:type="dxa"/>
          </w:tcPr>
          <w:p w:rsidR="00BD2263" w:rsidRPr="00FA22D3" w:rsidRDefault="00BD2263" w:rsidP="001D1BBA">
            <w:pPr>
              <w:pStyle w:val="TAL"/>
              <w:rPr>
                <w:rFonts w:cs="Arial"/>
                <w:lang w:eastAsia="ja-JP"/>
              </w:rPr>
            </w:pPr>
            <w:r w:rsidRPr="00FA22D3">
              <w:rPr>
                <w:rFonts w:cs="Arial"/>
              </w:rPr>
              <w:t>UE Context Request</w:t>
            </w:r>
          </w:p>
        </w:tc>
        <w:tc>
          <w:tcPr>
            <w:tcW w:w="1080" w:type="dxa"/>
          </w:tcPr>
          <w:p w:rsidR="00BD2263" w:rsidRPr="00FA22D3" w:rsidRDefault="00BD2263" w:rsidP="001D1BBA">
            <w:pPr>
              <w:pStyle w:val="TAL"/>
              <w:rPr>
                <w:rFonts w:cs="Arial"/>
                <w:lang w:eastAsia="ja-JP"/>
              </w:rPr>
            </w:pPr>
            <w:r w:rsidRPr="00FA22D3">
              <w:rPr>
                <w:lang w:eastAsia="zh-CN"/>
              </w:rPr>
              <w:t>O</w:t>
            </w:r>
          </w:p>
        </w:tc>
        <w:tc>
          <w:tcPr>
            <w:tcW w:w="1080" w:type="dxa"/>
          </w:tcPr>
          <w:p w:rsidR="00BD2263" w:rsidRPr="00FA22D3" w:rsidRDefault="00BD2263" w:rsidP="001D1BBA">
            <w:pPr>
              <w:pStyle w:val="TAL"/>
              <w:rPr>
                <w:rFonts w:cs="Arial"/>
                <w:lang w:eastAsia="ja-JP"/>
              </w:rPr>
            </w:pPr>
          </w:p>
        </w:tc>
        <w:tc>
          <w:tcPr>
            <w:tcW w:w="1512" w:type="dxa"/>
          </w:tcPr>
          <w:p w:rsidR="00BD2263" w:rsidRPr="00FA22D3" w:rsidRDefault="00BD2263" w:rsidP="001D1BBA">
            <w:pPr>
              <w:pStyle w:val="TAL"/>
              <w:rPr>
                <w:lang w:eastAsia="ja-JP"/>
              </w:rPr>
            </w:pPr>
            <w:r w:rsidRPr="00FA22D3">
              <w:rPr>
                <w:lang w:eastAsia="zh-CN"/>
              </w:rPr>
              <w:t>ENUMERATED (requested, ...)</w:t>
            </w:r>
          </w:p>
        </w:tc>
        <w:tc>
          <w:tcPr>
            <w:tcW w:w="1728" w:type="dxa"/>
          </w:tcPr>
          <w:p w:rsidR="00BD2263" w:rsidRPr="00FA22D3" w:rsidRDefault="00BD2263" w:rsidP="001D1BBA">
            <w:pPr>
              <w:pStyle w:val="TAL"/>
              <w:rPr>
                <w:rFonts w:cs="Arial"/>
                <w:lang w:eastAsia="ja-JP"/>
              </w:rPr>
            </w:pPr>
            <w:r w:rsidRPr="00FA22D3">
              <w:rPr>
                <w:lang w:eastAsia="zh-CN"/>
              </w:rPr>
              <w:t>Indicates that a UE context including security information needs to be setup at the NG-RAN.</w:t>
            </w:r>
          </w:p>
        </w:tc>
        <w:tc>
          <w:tcPr>
            <w:tcW w:w="1080" w:type="dxa"/>
          </w:tcPr>
          <w:p w:rsidR="00BD2263" w:rsidRPr="00FA22D3" w:rsidRDefault="00BD2263" w:rsidP="001D1BBA">
            <w:pPr>
              <w:pStyle w:val="TAL"/>
              <w:jc w:val="center"/>
              <w:rPr>
                <w:rFonts w:cs="Arial"/>
                <w:lang w:eastAsia="ja-JP"/>
              </w:rPr>
            </w:pPr>
            <w:r w:rsidRPr="00FA22D3">
              <w:rPr>
                <w:lang w:eastAsia="zh-CN"/>
              </w:rPr>
              <w:t>YES</w:t>
            </w:r>
          </w:p>
        </w:tc>
        <w:tc>
          <w:tcPr>
            <w:tcW w:w="1080" w:type="dxa"/>
          </w:tcPr>
          <w:p w:rsidR="00BD2263" w:rsidRPr="00FA22D3" w:rsidRDefault="00BD2263" w:rsidP="001D1BBA">
            <w:pPr>
              <w:pStyle w:val="TAL"/>
              <w:jc w:val="center"/>
              <w:rPr>
                <w:rFonts w:cs="Arial"/>
                <w:lang w:eastAsia="ja-JP"/>
              </w:rPr>
            </w:pPr>
            <w:r w:rsidRPr="00FA22D3">
              <w:rPr>
                <w:lang w:eastAsia="zh-CN"/>
              </w:rPr>
              <w:t>ignore</w:t>
            </w:r>
          </w:p>
        </w:tc>
      </w:tr>
      <w:tr w:rsidR="00BD2263" w:rsidRPr="00FA22D3" w:rsidTr="001D1BBA">
        <w:tc>
          <w:tcPr>
            <w:tcW w:w="2160" w:type="dxa"/>
          </w:tcPr>
          <w:p w:rsidR="00BD2263" w:rsidRPr="00FA22D3" w:rsidRDefault="00BD2263" w:rsidP="001D1BBA">
            <w:pPr>
              <w:pStyle w:val="TAL"/>
              <w:rPr>
                <w:rFonts w:cs="Arial"/>
              </w:rPr>
            </w:pPr>
            <w:r w:rsidRPr="00FA22D3">
              <w:rPr>
                <w:rFonts w:cs="Arial"/>
              </w:rPr>
              <w:t>Allowed NSSAI</w:t>
            </w:r>
          </w:p>
        </w:tc>
        <w:tc>
          <w:tcPr>
            <w:tcW w:w="1080" w:type="dxa"/>
          </w:tcPr>
          <w:p w:rsidR="00BD2263" w:rsidRPr="00FA22D3" w:rsidRDefault="00BD2263" w:rsidP="001D1BBA">
            <w:pPr>
              <w:pStyle w:val="TAL"/>
              <w:rPr>
                <w:lang w:eastAsia="zh-CN"/>
              </w:rPr>
            </w:pPr>
            <w:r w:rsidRPr="00FA22D3">
              <w:rPr>
                <w:lang w:eastAsia="zh-CN"/>
              </w:rPr>
              <w:t>O</w:t>
            </w:r>
          </w:p>
        </w:tc>
        <w:tc>
          <w:tcPr>
            <w:tcW w:w="1080" w:type="dxa"/>
          </w:tcPr>
          <w:p w:rsidR="00BD2263" w:rsidRPr="00FA22D3" w:rsidRDefault="00BD2263" w:rsidP="001D1BBA">
            <w:pPr>
              <w:pStyle w:val="TAL"/>
              <w:rPr>
                <w:rFonts w:cs="Arial"/>
                <w:lang w:eastAsia="ja-JP"/>
              </w:rPr>
            </w:pPr>
          </w:p>
        </w:tc>
        <w:tc>
          <w:tcPr>
            <w:tcW w:w="1512" w:type="dxa"/>
          </w:tcPr>
          <w:p w:rsidR="00BD2263" w:rsidRPr="00FA22D3" w:rsidRDefault="00BD2263" w:rsidP="001D1BBA">
            <w:pPr>
              <w:pStyle w:val="TAL"/>
              <w:rPr>
                <w:lang w:eastAsia="zh-CN"/>
              </w:rPr>
            </w:pPr>
            <w:r w:rsidRPr="00FA22D3">
              <w:rPr>
                <w:lang w:eastAsia="zh-CN"/>
              </w:rPr>
              <w:t>9.3.1.31</w:t>
            </w:r>
          </w:p>
        </w:tc>
        <w:tc>
          <w:tcPr>
            <w:tcW w:w="1728" w:type="dxa"/>
          </w:tcPr>
          <w:p w:rsidR="00BD2263" w:rsidRPr="00FA22D3" w:rsidRDefault="00BD2263" w:rsidP="001D1BBA">
            <w:pPr>
              <w:pStyle w:val="TAL"/>
              <w:rPr>
                <w:lang w:eastAsia="zh-CN"/>
              </w:rPr>
            </w:pPr>
          </w:p>
        </w:tc>
        <w:tc>
          <w:tcPr>
            <w:tcW w:w="1080" w:type="dxa"/>
          </w:tcPr>
          <w:p w:rsidR="00BD2263" w:rsidRPr="00FA22D3" w:rsidRDefault="00BD2263" w:rsidP="001D1BBA">
            <w:pPr>
              <w:pStyle w:val="TAL"/>
              <w:jc w:val="center"/>
              <w:rPr>
                <w:lang w:eastAsia="zh-CN"/>
              </w:rPr>
            </w:pPr>
            <w:r w:rsidRPr="00FA22D3">
              <w:rPr>
                <w:lang w:eastAsia="zh-CN"/>
              </w:rPr>
              <w:t>YES</w:t>
            </w:r>
          </w:p>
        </w:tc>
        <w:tc>
          <w:tcPr>
            <w:tcW w:w="1080" w:type="dxa"/>
          </w:tcPr>
          <w:p w:rsidR="00BD2263" w:rsidRPr="00FA22D3" w:rsidRDefault="00BD2263" w:rsidP="001D1BBA">
            <w:pPr>
              <w:pStyle w:val="TAL"/>
              <w:jc w:val="center"/>
              <w:rPr>
                <w:lang w:eastAsia="zh-CN"/>
              </w:rPr>
            </w:pPr>
            <w:r w:rsidRPr="00FA22D3">
              <w:rPr>
                <w:lang w:eastAsia="zh-CN"/>
              </w:rPr>
              <w:t>reject</w:t>
            </w:r>
          </w:p>
        </w:tc>
      </w:tr>
      <w:tr w:rsidR="00BD2263" w:rsidRPr="00FA22D3" w:rsidTr="001D1BBA">
        <w:trPr>
          <w:ins w:id="10" w:author="Qualcomm1" w:date="2019-08-09T15:11:00Z"/>
        </w:trPr>
        <w:tc>
          <w:tcPr>
            <w:tcW w:w="2160" w:type="dxa"/>
          </w:tcPr>
          <w:p w:rsidR="00BD2263" w:rsidRPr="00FA22D3" w:rsidRDefault="00BD2263" w:rsidP="001D1BBA">
            <w:pPr>
              <w:pStyle w:val="TAL"/>
              <w:rPr>
                <w:ins w:id="11" w:author="Qualcomm1" w:date="2019-08-09T15:11:00Z"/>
                <w:rFonts w:cs="Arial"/>
              </w:rPr>
            </w:pPr>
            <w:ins w:id="12" w:author="Qualcomm1" w:date="2019-08-09T15:12:00Z">
              <w:r>
                <w:rPr>
                  <w:rFonts w:cs="Arial"/>
                </w:rPr>
                <w:t>Selected NPN</w:t>
              </w:r>
            </w:ins>
          </w:p>
        </w:tc>
        <w:tc>
          <w:tcPr>
            <w:tcW w:w="1080" w:type="dxa"/>
          </w:tcPr>
          <w:p w:rsidR="00BD2263" w:rsidRPr="00FA22D3" w:rsidRDefault="00EC2C9B" w:rsidP="001D1BBA">
            <w:pPr>
              <w:pStyle w:val="TAL"/>
              <w:rPr>
                <w:ins w:id="13" w:author="Qualcomm1" w:date="2019-08-09T15:11:00Z"/>
                <w:lang w:eastAsia="zh-CN"/>
              </w:rPr>
            </w:pPr>
            <w:ins w:id="14" w:author="Qualcomm1" w:date="2019-08-09T15:38:00Z">
              <w:r>
                <w:rPr>
                  <w:lang w:eastAsia="zh-CN"/>
                </w:rPr>
                <w:t>O</w:t>
              </w:r>
            </w:ins>
          </w:p>
        </w:tc>
        <w:tc>
          <w:tcPr>
            <w:tcW w:w="1080" w:type="dxa"/>
          </w:tcPr>
          <w:p w:rsidR="00BD2263" w:rsidRPr="00FA22D3" w:rsidRDefault="00BD2263" w:rsidP="001D1BBA">
            <w:pPr>
              <w:pStyle w:val="TAL"/>
              <w:rPr>
                <w:ins w:id="15" w:author="Qualcomm1" w:date="2019-08-09T15:11:00Z"/>
                <w:rFonts w:cs="Arial"/>
                <w:lang w:eastAsia="ja-JP"/>
              </w:rPr>
            </w:pPr>
          </w:p>
        </w:tc>
        <w:tc>
          <w:tcPr>
            <w:tcW w:w="1512" w:type="dxa"/>
          </w:tcPr>
          <w:p w:rsidR="00BD2263" w:rsidRPr="00FA22D3" w:rsidRDefault="00BD2263" w:rsidP="001D1BBA">
            <w:pPr>
              <w:pStyle w:val="TAL"/>
              <w:rPr>
                <w:ins w:id="16" w:author="Qualcomm1" w:date="2019-08-09T15:11:00Z"/>
                <w:lang w:eastAsia="zh-CN"/>
              </w:rPr>
            </w:pPr>
            <w:ins w:id="17" w:author="Qualcomm1" w:date="2019-08-09T15:12:00Z">
              <w:r>
                <w:rPr>
                  <w:lang w:eastAsia="zh-CN"/>
                </w:rPr>
                <w:t>9.3.</w:t>
              </w:r>
              <w:proofErr w:type="gramStart"/>
              <w:r>
                <w:rPr>
                  <w:lang w:eastAsia="zh-CN"/>
                </w:rPr>
                <w:t>1.</w:t>
              </w:r>
            </w:ins>
            <w:ins w:id="18" w:author="Qualcomm1" w:date="2019-08-09T15:38:00Z">
              <w:r w:rsidR="00EC2C9B">
                <w:rPr>
                  <w:lang w:eastAsia="zh-CN"/>
                </w:rPr>
                <w:t>A</w:t>
              </w:r>
            </w:ins>
            <w:proofErr w:type="gramEnd"/>
          </w:p>
        </w:tc>
        <w:tc>
          <w:tcPr>
            <w:tcW w:w="1728" w:type="dxa"/>
          </w:tcPr>
          <w:p w:rsidR="00BD2263" w:rsidRPr="00FA22D3" w:rsidRDefault="00BD2263" w:rsidP="001D1BBA">
            <w:pPr>
              <w:pStyle w:val="TAL"/>
              <w:rPr>
                <w:ins w:id="19" w:author="Qualcomm1" w:date="2019-08-09T15:11:00Z"/>
                <w:lang w:eastAsia="zh-CN"/>
              </w:rPr>
            </w:pPr>
            <w:ins w:id="20" w:author="Qualcomm1" w:date="2019-08-09T15:15:00Z">
              <w:r>
                <w:rPr>
                  <w:lang w:eastAsia="zh-CN"/>
                </w:rPr>
                <w:t>Non-Public Network Identifier</w:t>
              </w:r>
            </w:ins>
            <w:ins w:id="21" w:author="Qualcomm1" w:date="2019-08-09T15:41:00Z">
              <w:r w:rsidR="00EC2C9B">
                <w:rPr>
                  <w:lang w:eastAsia="zh-CN"/>
                </w:rPr>
                <w:t>.</w:t>
              </w:r>
            </w:ins>
          </w:p>
        </w:tc>
        <w:tc>
          <w:tcPr>
            <w:tcW w:w="1080" w:type="dxa"/>
          </w:tcPr>
          <w:p w:rsidR="00BD2263" w:rsidRPr="00FA22D3" w:rsidRDefault="00BD2263" w:rsidP="001D1BBA">
            <w:pPr>
              <w:pStyle w:val="TAL"/>
              <w:jc w:val="center"/>
              <w:rPr>
                <w:ins w:id="22" w:author="Qualcomm1" w:date="2019-08-09T15:11:00Z"/>
                <w:lang w:eastAsia="zh-CN"/>
              </w:rPr>
            </w:pPr>
            <w:ins w:id="23" w:author="Qualcomm1" w:date="2019-08-09T15:12:00Z">
              <w:r>
                <w:rPr>
                  <w:lang w:eastAsia="zh-CN"/>
                </w:rPr>
                <w:t>YES</w:t>
              </w:r>
            </w:ins>
          </w:p>
        </w:tc>
        <w:tc>
          <w:tcPr>
            <w:tcW w:w="1080" w:type="dxa"/>
          </w:tcPr>
          <w:p w:rsidR="00BD2263" w:rsidRPr="00FA22D3" w:rsidRDefault="00BD2263" w:rsidP="001D1BBA">
            <w:pPr>
              <w:pStyle w:val="TAL"/>
              <w:jc w:val="center"/>
              <w:rPr>
                <w:ins w:id="24" w:author="Qualcomm1" w:date="2019-08-09T15:11:00Z"/>
                <w:lang w:eastAsia="zh-CN"/>
              </w:rPr>
            </w:pPr>
            <w:ins w:id="25" w:author="Qualcomm1" w:date="2019-08-09T15:12:00Z">
              <w:r>
                <w:rPr>
                  <w:lang w:eastAsia="zh-CN"/>
                </w:rPr>
                <w:t>reject</w:t>
              </w:r>
            </w:ins>
          </w:p>
        </w:tc>
      </w:tr>
      <w:tr w:rsidR="00EC2C9B" w:rsidRPr="00FA22D3" w:rsidTr="001D1BBA">
        <w:trPr>
          <w:ins w:id="26" w:author="Qualcomm1" w:date="2019-08-09T15:37:00Z"/>
        </w:trPr>
        <w:tc>
          <w:tcPr>
            <w:tcW w:w="2160" w:type="dxa"/>
          </w:tcPr>
          <w:p w:rsidR="00EC2C9B" w:rsidRDefault="00EC2C9B" w:rsidP="001D1BBA">
            <w:pPr>
              <w:pStyle w:val="TAL"/>
              <w:rPr>
                <w:ins w:id="27" w:author="Qualcomm1" w:date="2019-08-09T15:37:00Z"/>
                <w:rFonts w:cs="Arial"/>
              </w:rPr>
            </w:pPr>
            <w:ins w:id="28" w:author="Qualcomm1" w:date="2019-08-09T15:38:00Z">
              <w:r>
                <w:rPr>
                  <w:rFonts w:cs="Arial"/>
                </w:rPr>
                <w:t>NPN Cell Support</w:t>
              </w:r>
            </w:ins>
          </w:p>
        </w:tc>
        <w:tc>
          <w:tcPr>
            <w:tcW w:w="1080" w:type="dxa"/>
          </w:tcPr>
          <w:p w:rsidR="00EC2C9B" w:rsidRDefault="00EC2C9B" w:rsidP="001D1BBA">
            <w:pPr>
              <w:pStyle w:val="TAL"/>
              <w:rPr>
                <w:ins w:id="29" w:author="Qualcomm1" w:date="2019-08-09T15:37:00Z"/>
                <w:lang w:eastAsia="zh-CN"/>
              </w:rPr>
            </w:pPr>
            <w:ins w:id="30" w:author="Qualcomm1" w:date="2019-08-09T15:38:00Z">
              <w:r>
                <w:rPr>
                  <w:lang w:eastAsia="zh-CN"/>
                </w:rPr>
                <w:t>O</w:t>
              </w:r>
            </w:ins>
          </w:p>
        </w:tc>
        <w:tc>
          <w:tcPr>
            <w:tcW w:w="1080" w:type="dxa"/>
          </w:tcPr>
          <w:p w:rsidR="00EC2C9B" w:rsidRPr="00FA22D3" w:rsidRDefault="00EC2C9B" w:rsidP="001D1BBA">
            <w:pPr>
              <w:pStyle w:val="TAL"/>
              <w:rPr>
                <w:ins w:id="31" w:author="Qualcomm1" w:date="2019-08-09T15:37:00Z"/>
                <w:rFonts w:cs="Arial"/>
                <w:lang w:eastAsia="ja-JP"/>
              </w:rPr>
            </w:pPr>
          </w:p>
        </w:tc>
        <w:tc>
          <w:tcPr>
            <w:tcW w:w="1512" w:type="dxa"/>
          </w:tcPr>
          <w:p w:rsidR="00EC2C9B" w:rsidRDefault="00EC2C9B" w:rsidP="001D1BBA">
            <w:pPr>
              <w:pStyle w:val="TAL"/>
              <w:rPr>
                <w:ins w:id="32" w:author="Qualcomm1" w:date="2019-08-09T15:37:00Z"/>
                <w:lang w:eastAsia="zh-CN"/>
              </w:rPr>
            </w:pPr>
            <w:ins w:id="33" w:author="Qualcomm1" w:date="2019-08-09T15:38:00Z">
              <w:r>
                <w:rPr>
                  <w:lang w:eastAsia="zh-CN"/>
                </w:rPr>
                <w:t>9.3.</w:t>
              </w:r>
              <w:proofErr w:type="gramStart"/>
              <w:r>
                <w:rPr>
                  <w:lang w:eastAsia="zh-CN"/>
                </w:rPr>
                <w:t>1.B</w:t>
              </w:r>
            </w:ins>
            <w:proofErr w:type="gramEnd"/>
          </w:p>
        </w:tc>
        <w:tc>
          <w:tcPr>
            <w:tcW w:w="1728" w:type="dxa"/>
          </w:tcPr>
          <w:p w:rsidR="00EC2C9B" w:rsidRDefault="00EC2C9B" w:rsidP="001D1BBA">
            <w:pPr>
              <w:pStyle w:val="TAL"/>
              <w:rPr>
                <w:ins w:id="34" w:author="Qualcomm1" w:date="2019-08-09T15:37:00Z"/>
                <w:lang w:eastAsia="zh-CN"/>
              </w:rPr>
            </w:pPr>
            <w:ins w:id="35" w:author="Qualcomm1" w:date="2019-08-09T15:38:00Z">
              <w:r>
                <w:rPr>
                  <w:lang w:eastAsia="zh-CN"/>
                </w:rPr>
                <w:t>NPNs supported by the access cell for selected PLMN</w:t>
              </w:r>
            </w:ins>
            <w:ins w:id="36" w:author="Qualcomm1" w:date="2019-08-09T15:41:00Z">
              <w:r>
                <w:rPr>
                  <w:lang w:eastAsia="zh-CN"/>
                </w:rPr>
                <w:t>.</w:t>
              </w:r>
            </w:ins>
          </w:p>
        </w:tc>
        <w:tc>
          <w:tcPr>
            <w:tcW w:w="1080" w:type="dxa"/>
          </w:tcPr>
          <w:p w:rsidR="00EC2C9B" w:rsidRDefault="00EC2C9B" w:rsidP="001D1BBA">
            <w:pPr>
              <w:pStyle w:val="TAL"/>
              <w:jc w:val="center"/>
              <w:rPr>
                <w:ins w:id="37" w:author="Qualcomm1" w:date="2019-08-09T15:37:00Z"/>
                <w:lang w:eastAsia="zh-CN"/>
              </w:rPr>
            </w:pPr>
            <w:ins w:id="38" w:author="Qualcomm1" w:date="2019-08-09T15:38:00Z">
              <w:r>
                <w:rPr>
                  <w:lang w:eastAsia="zh-CN"/>
                </w:rPr>
                <w:t>Y</w:t>
              </w:r>
            </w:ins>
            <w:ins w:id="39" w:author="Qualcomm1" w:date="2019-08-09T15:39:00Z">
              <w:r>
                <w:rPr>
                  <w:lang w:eastAsia="zh-CN"/>
                </w:rPr>
                <w:t>ES</w:t>
              </w:r>
            </w:ins>
          </w:p>
        </w:tc>
        <w:tc>
          <w:tcPr>
            <w:tcW w:w="1080" w:type="dxa"/>
          </w:tcPr>
          <w:p w:rsidR="00EC2C9B" w:rsidRDefault="00EC2C9B" w:rsidP="001D1BBA">
            <w:pPr>
              <w:pStyle w:val="TAL"/>
              <w:jc w:val="center"/>
              <w:rPr>
                <w:ins w:id="40" w:author="Qualcomm1" w:date="2019-08-09T15:37:00Z"/>
                <w:lang w:eastAsia="zh-CN"/>
              </w:rPr>
            </w:pPr>
            <w:ins w:id="41" w:author="Qualcomm1" w:date="2019-08-09T15:39:00Z">
              <w:r>
                <w:rPr>
                  <w:lang w:eastAsia="zh-CN"/>
                </w:rPr>
                <w:t>reject</w:t>
              </w:r>
            </w:ins>
          </w:p>
        </w:tc>
      </w:tr>
    </w:tbl>
    <w:p w:rsidR="00EF44D1" w:rsidRDefault="00EF44D1" w:rsidP="00D007AE">
      <w:pPr>
        <w:jc w:val="center"/>
        <w:rPr>
          <w:b/>
          <w:noProof/>
          <w:sz w:val="24"/>
        </w:rPr>
      </w:pPr>
    </w:p>
    <w:p w:rsidR="00BD2263" w:rsidRDefault="00BD2263" w:rsidP="00D007AE">
      <w:pPr>
        <w:jc w:val="center"/>
        <w:rPr>
          <w:b/>
          <w:noProof/>
          <w:sz w:val="24"/>
        </w:rPr>
      </w:pPr>
    </w:p>
    <w:p w:rsidR="00BD1FB6" w:rsidRDefault="00BD1FB6" w:rsidP="00BD1FB6">
      <w:pPr>
        <w:jc w:val="center"/>
        <w:rPr>
          <w:b/>
          <w:noProof/>
          <w:sz w:val="24"/>
        </w:rPr>
      </w:pPr>
      <w:r w:rsidRPr="00D007AE">
        <w:rPr>
          <w:b/>
          <w:noProof/>
          <w:sz w:val="24"/>
          <w:highlight w:val="yellow"/>
        </w:rPr>
        <w:t>&gt;&gt;&gt;&gt; NEXT CHANGE &lt;&lt;&lt;&lt;</w:t>
      </w:r>
    </w:p>
    <w:p w:rsidR="00BD1FB6" w:rsidRDefault="00BD1FB6" w:rsidP="00D007AE">
      <w:pPr>
        <w:jc w:val="center"/>
        <w:rPr>
          <w:b/>
          <w:noProof/>
          <w:sz w:val="24"/>
        </w:rPr>
      </w:pPr>
    </w:p>
    <w:p w:rsidR="00EC2C9B" w:rsidRPr="00FA22D3" w:rsidRDefault="00EC2C9B" w:rsidP="00EC2C9B">
      <w:pPr>
        <w:pStyle w:val="Heading4"/>
      </w:pPr>
      <w:bookmarkStart w:id="42" w:name="_Ref469456001"/>
      <w:bookmarkStart w:id="43" w:name="_Toc14165852"/>
      <w:r w:rsidRPr="00FA22D3">
        <w:t>9.3.1.2</w:t>
      </w:r>
      <w:r w:rsidRPr="00FA22D3">
        <w:tab/>
        <w:t>Cause</w:t>
      </w:r>
      <w:bookmarkEnd w:id="42"/>
      <w:bookmarkEnd w:id="43"/>
    </w:p>
    <w:p w:rsidR="00EC2C9B" w:rsidRPr="00FA22D3" w:rsidRDefault="00EC2C9B" w:rsidP="00EC2C9B">
      <w:r w:rsidRPr="00FA22D3">
        <w:t xml:space="preserve">The purpose of the </w:t>
      </w:r>
      <w:r w:rsidRPr="00FA22D3">
        <w:rPr>
          <w:i/>
        </w:rPr>
        <w:t>Cause</w:t>
      </w:r>
      <w:r w:rsidRPr="00FA22D3">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EC2C9B" w:rsidRPr="00FA22D3" w:rsidTr="001D1BBA">
        <w:tc>
          <w:tcPr>
            <w:tcW w:w="2304" w:type="dxa"/>
          </w:tcPr>
          <w:p w:rsidR="00EC2C9B" w:rsidRPr="00FA22D3" w:rsidRDefault="00EC2C9B" w:rsidP="001D1BBA">
            <w:pPr>
              <w:pStyle w:val="TAH"/>
              <w:rPr>
                <w:rFonts w:cs="Arial"/>
                <w:lang w:eastAsia="ja-JP"/>
              </w:rPr>
            </w:pPr>
            <w:r w:rsidRPr="00FA22D3">
              <w:rPr>
                <w:rFonts w:cs="Arial"/>
                <w:lang w:eastAsia="ja-JP"/>
              </w:rPr>
              <w:lastRenderedPageBreak/>
              <w:t>IE/Group Name</w:t>
            </w:r>
          </w:p>
        </w:tc>
        <w:tc>
          <w:tcPr>
            <w:tcW w:w="1080" w:type="dxa"/>
          </w:tcPr>
          <w:p w:rsidR="00EC2C9B" w:rsidRPr="00FA22D3" w:rsidRDefault="00EC2C9B" w:rsidP="001D1BBA">
            <w:pPr>
              <w:pStyle w:val="TAH"/>
              <w:rPr>
                <w:rFonts w:cs="Arial"/>
                <w:lang w:eastAsia="ja-JP"/>
              </w:rPr>
            </w:pPr>
            <w:r w:rsidRPr="00FA22D3">
              <w:rPr>
                <w:rFonts w:cs="Arial"/>
                <w:lang w:eastAsia="ja-JP"/>
              </w:rPr>
              <w:t>Presence</w:t>
            </w:r>
          </w:p>
        </w:tc>
        <w:tc>
          <w:tcPr>
            <w:tcW w:w="1080" w:type="dxa"/>
          </w:tcPr>
          <w:p w:rsidR="00EC2C9B" w:rsidRPr="00FA22D3" w:rsidRDefault="00EC2C9B" w:rsidP="001D1BBA">
            <w:pPr>
              <w:pStyle w:val="TAH"/>
              <w:rPr>
                <w:rFonts w:cs="Arial"/>
                <w:lang w:eastAsia="ja-JP"/>
              </w:rPr>
            </w:pPr>
            <w:r w:rsidRPr="00FA22D3">
              <w:rPr>
                <w:rFonts w:cs="Arial"/>
                <w:lang w:eastAsia="ja-JP"/>
              </w:rPr>
              <w:t>Range</w:t>
            </w:r>
          </w:p>
        </w:tc>
        <w:tc>
          <w:tcPr>
            <w:tcW w:w="3096" w:type="dxa"/>
          </w:tcPr>
          <w:p w:rsidR="00EC2C9B" w:rsidRPr="00FA22D3" w:rsidRDefault="00EC2C9B" w:rsidP="001D1BBA">
            <w:pPr>
              <w:pStyle w:val="TAH"/>
              <w:rPr>
                <w:rFonts w:cs="Arial"/>
                <w:lang w:eastAsia="ja-JP"/>
              </w:rPr>
            </w:pPr>
            <w:r w:rsidRPr="00FA22D3">
              <w:rPr>
                <w:rFonts w:cs="Arial"/>
                <w:lang w:eastAsia="ja-JP"/>
              </w:rPr>
              <w:t>IE type and reference</w:t>
            </w:r>
          </w:p>
        </w:tc>
        <w:tc>
          <w:tcPr>
            <w:tcW w:w="2160" w:type="dxa"/>
          </w:tcPr>
          <w:p w:rsidR="00EC2C9B" w:rsidRPr="00FA22D3" w:rsidRDefault="00EC2C9B" w:rsidP="001D1BBA">
            <w:pPr>
              <w:pStyle w:val="TAH"/>
              <w:rPr>
                <w:rFonts w:cs="Arial"/>
                <w:lang w:eastAsia="ja-JP"/>
              </w:rPr>
            </w:pPr>
            <w:r w:rsidRPr="00FA22D3">
              <w:rPr>
                <w:rFonts w:cs="Arial"/>
                <w:lang w:eastAsia="ja-JP"/>
              </w:rPr>
              <w:t>Semantics description</w:t>
            </w:r>
          </w:p>
        </w:tc>
      </w:tr>
      <w:tr w:rsidR="00EC2C9B" w:rsidRPr="00FA22D3" w:rsidTr="001D1BBA">
        <w:tc>
          <w:tcPr>
            <w:tcW w:w="2304" w:type="dxa"/>
          </w:tcPr>
          <w:p w:rsidR="00EC2C9B" w:rsidRPr="00FA22D3" w:rsidRDefault="00EC2C9B" w:rsidP="001D1BBA">
            <w:pPr>
              <w:pStyle w:val="TAL"/>
              <w:rPr>
                <w:rFonts w:eastAsia="Batang" w:cs="Arial"/>
                <w:lang w:eastAsia="ja-JP"/>
              </w:rPr>
            </w:pPr>
            <w:r w:rsidRPr="00FA22D3">
              <w:rPr>
                <w:rFonts w:cs="Arial"/>
                <w:lang w:eastAsia="ja-JP"/>
              </w:rPr>
              <w:t xml:space="preserve">CHOICE </w:t>
            </w:r>
            <w:r w:rsidRPr="00FA22D3">
              <w:rPr>
                <w:rFonts w:cs="Arial"/>
                <w:i/>
                <w:lang w:eastAsia="ja-JP"/>
              </w:rPr>
              <w:t>Cause Group</w:t>
            </w:r>
          </w:p>
        </w:tc>
        <w:tc>
          <w:tcPr>
            <w:tcW w:w="1080" w:type="dxa"/>
          </w:tcPr>
          <w:p w:rsidR="00EC2C9B" w:rsidRPr="00FA22D3" w:rsidRDefault="00EC2C9B" w:rsidP="001D1BBA">
            <w:pPr>
              <w:pStyle w:val="TAL"/>
              <w:rPr>
                <w:rFonts w:cs="Arial"/>
                <w:lang w:eastAsia="ja-JP"/>
              </w:rPr>
            </w:pPr>
            <w:r w:rsidRPr="00FA22D3">
              <w:rPr>
                <w:rFonts w:cs="Arial"/>
                <w:lang w:eastAsia="ja-JP"/>
              </w:rPr>
              <w:t>M</w:t>
            </w:r>
          </w:p>
        </w:tc>
        <w:tc>
          <w:tcPr>
            <w:tcW w:w="1080" w:type="dxa"/>
          </w:tcPr>
          <w:p w:rsidR="00EC2C9B" w:rsidRPr="00FA22D3" w:rsidRDefault="00EC2C9B" w:rsidP="001D1BBA">
            <w:pPr>
              <w:pStyle w:val="TAL"/>
              <w:rPr>
                <w:i/>
                <w:lang w:eastAsia="ja-JP"/>
              </w:rPr>
            </w:pPr>
          </w:p>
        </w:tc>
        <w:tc>
          <w:tcPr>
            <w:tcW w:w="3096" w:type="dxa"/>
          </w:tcPr>
          <w:p w:rsidR="00EC2C9B" w:rsidRPr="00FA22D3" w:rsidRDefault="00EC2C9B" w:rsidP="001D1BBA">
            <w:pPr>
              <w:pStyle w:val="TAL"/>
              <w:rPr>
                <w:lang w:eastAsia="ja-JP"/>
              </w:rPr>
            </w:pPr>
          </w:p>
        </w:tc>
        <w:tc>
          <w:tcPr>
            <w:tcW w:w="2160" w:type="dxa"/>
          </w:tcPr>
          <w:p w:rsidR="00EC2C9B" w:rsidRPr="00FA22D3" w:rsidRDefault="00EC2C9B" w:rsidP="001D1BBA">
            <w:pPr>
              <w:pStyle w:val="TAL"/>
              <w:rPr>
                <w:lang w:eastAsia="ja-JP"/>
              </w:rPr>
            </w:pPr>
          </w:p>
        </w:tc>
      </w:tr>
      <w:tr w:rsidR="00EC2C9B" w:rsidRPr="00FA22D3" w:rsidTr="001D1BBA">
        <w:tc>
          <w:tcPr>
            <w:tcW w:w="2304" w:type="dxa"/>
          </w:tcPr>
          <w:p w:rsidR="00EC2C9B" w:rsidRPr="00FA22D3" w:rsidRDefault="00EC2C9B" w:rsidP="001D1BBA">
            <w:pPr>
              <w:pStyle w:val="TAL"/>
              <w:ind w:left="75"/>
              <w:rPr>
                <w:rFonts w:eastAsia="Batang" w:cs="Arial"/>
                <w:lang w:eastAsia="ja-JP"/>
              </w:rPr>
            </w:pPr>
            <w:r w:rsidRPr="00FA22D3">
              <w:rPr>
                <w:rFonts w:cs="Arial"/>
                <w:lang w:eastAsia="ja-JP"/>
              </w:rPr>
              <w:t>&gt;</w:t>
            </w:r>
            <w:r w:rsidRPr="00FA22D3">
              <w:rPr>
                <w:rFonts w:cs="Arial"/>
                <w:i/>
                <w:lang w:eastAsia="ja-JP"/>
              </w:rPr>
              <w:t>Radio Network Layer</w:t>
            </w:r>
          </w:p>
        </w:tc>
        <w:tc>
          <w:tcPr>
            <w:tcW w:w="1080" w:type="dxa"/>
          </w:tcPr>
          <w:p w:rsidR="00EC2C9B" w:rsidRPr="00FA22D3" w:rsidRDefault="00EC2C9B" w:rsidP="001D1BBA">
            <w:pPr>
              <w:pStyle w:val="TAL"/>
              <w:rPr>
                <w:rFonts w:cs="Arial"/>
                <w:lang w:eastAsia="ja-JP"/>
              </w:rPr>
            </w:pPr>
          </w:p>
        </w:tc>
        <w:tc>
          <w:tcPr>
            <w:tcW w:w="1080" w:type="dxa"/>
          </w:tcPr>
          <w:p w:rsidR="00EC2C9B" w:rsidRPr="00FA22D3" w:rsidRDefault="00EC2C9B" w:rsidP="001D1BBA">
            <w:pPr>
              <w:pStyle w:val="TAL"/>
              <w:rPr>
                <w:i/>
                <w:lang w:eastAsia="ja-JP"/>
              </w:rPr>
            </w:pPr>
          </w:p>
        </w:tc>
        <w:tc>
          <w:tcPr>
            <w:tcW w:w="3096" w:type="dxa"/>
          </w:tcPr>
          <w:p w:rsidR="00EC2C9B" w:rsidRPr="00FA22D3" w:rsidRDefault="00EC2C9B" w:rsidP="001D1BBA">
            <w:pPr>
              <w:pStyle w:val="TAL"/>
              <w:rPr>
                <w:lang w:eastAsia="ja-JP"/>
              </w:rPr>
            </w:pPr>
          </w:p>
        </w:tc>
        <w:tc>
          <w:tcPr>
            <w:tcW w:w="2160" w:type="dxa"/>
          </w:tcPr>
          <w:p w:rsidR="00EC2C9B" w:rsidRPr="00FA22D3" w:rsidRDefault="00EC2C9B" w:rsidP="001D1BBA">
            <w:pPr>
              <w:pStyle w:val="TAL"/>
              <w:rPr>
                <w:lang w:eastAsia="ja-JP"/>
              </w:rPr>
            </w:pPr>
          </w:p>
        </w:tc>
      </w:tr>
      <w:tr w:rsidR="00EC2C9B" w:rsidRPr="00FA22D3" w:rsidTr="001D1BBA">
        <w:tc>
          <w:tcPr>
            <w:tcW w:w="2304" w:type="dxa"/>
          </w:tcPr>
          <w:p w:rsidR="00EC2C9B" w:rsidRPr="00FA22D3" w:rsidRDefault="00EC2C9B" w:rsidP="001D1BBA">
            <w:pPr>
              <w:pStyle w:val="TAL"/>
              <w:ind w:left="165"/>
              <w:rPr>
                <w:rFonts w:eastAsia="Batang" w:cs="Arial"/>
                <w:lang w:eastAsia="ja-JP"/>
              </w:rPr>
            </w:pPr>
            <w:r w:rsidRPr="00FA22D3">
              <w:rPr>
                <w:rFonts w:cs="Arial"/>
                <w:lang w:eastAsia="ja-JP"/>
              </w:rPr>
              <w:lastRenderedPageBreak/>
              <w:t xml:space="preserve">&gt;&gt;Radio Network Layer Cause </w:t>
            </w:r>
          </w:p>
        </w:tc>
        <w:tc>
          <w:tcPr>
            <w:tcW w:w="1080" w:type="dxa"/>
          </w:tcPr>
          <w:p w:rsidR="00EC2C9B" w:rsidRPr="00FA22D3" w:rsidRDefault="00EC2C9B" w:rsidP="001D1BBA">
            <w:pPr>
              <w:pStyle w:val="TAL"/>
              <w:rPr>
                <w:rFonts w:cs="Arial"/>
                <w:lang w:eastAsia="ja-JP"/>
              </w:rPr>
            </w:pPr>
            <w:r w:rsidRPr="00FA22D3">
              <w:rPr>
                <w:rFonts w:cs="Arial"/>
                <w:lang w:eastAsia="ja-JP"/>
              </w:rPr>
              <w:t>M</w:t>
            </w:r>
          </w:p>
        </w:tc>
        <w:tc>
          <w:tcPr>
            <w:tcW w:w="1080" w:type="dxa"/>
          </w:tcPr>
          <w:p w:rsidR="00EC2C9B" w:rsidRPr="00FA22D3" w:rsidRDefault="00EC2C9B" w:rsidP="001D1BBA">
            <w:pPr>
              <w:pStyle w:val="TAL"/>
              <w:rPr>
                <w:i/>
                <w:lang w:eastAsia="ja-JP"/>
              </w:rPr>
            </w:pPr>
          </w:p>
        </w:tc>
        <w:tc>
          <w:tcPr>
            <w:tcW w:w="3096" w:type="dxa"/>
          </w:tcPr>
          <w:p w:rsidR="00EC2C9B" w:rsidRPr="00FA22D3" w:rsidRDefault="00EC2C9B" w:rsidP="001D1BBA">
            <w:pPr>
              <w:pStyle w:val="TAL"/>
              <w:rPr>
                <w:rFonts w:cs="Arial"/>
                <w:lang w:eastAsia="ja-JP"/>
              </w:rPr>
            </w:pPr>
            <w:r w:rsidRPr="00FA22D3">
              <w:rPr>
                <w:rFonts w:cs="Arial"/>
                <w:lang w:eastAsia="ja-JP"/>
              </w:rPr>
              <w:t>ENUMERATED</w:t>
            </w:r>
            <w:r w:rsidRPr="00FA22D3">
              <w:rPr>
                <w:rFonts w:cs="Arial"/>
                <w:lang w:eastAsia="ja-JP"/>
              </w:rPr>
              <w:br/>
              <w:t>(Unspecified,</w:t>
            </w:r>
          </w:p>
          <w:p w:rsidR="00EC2C9B" w:rsidRPr="00FA22D3" w:rsidRDefault="00EC2C9B" w:rsidP="001D1BBA">
            <w:pPr>
              <w:pStyle w:val="TAL"/>
              <w:rPr>
                <w:rFonts w:cs="Arial"/>
                <w:lang w:eastAsia="ja-JP"/>
              </w:rPr>
            </w:pPr>
            <w:proofErr w:type="spellStart"/>
            <w:r w:rsidRPr="00FA22D3">
              <w:rPr>
                <w:rFonts w:cs="Arial"/>
                <w:lang w:eastAsia="ja-JP"/>
              </w:rPr>
              <w:t>TXnRELOCOverall</w:t>
            </w:r>
            <w:proofErr w:type="spellEnd"/>
            <w:r w:rsidRPr="00FA22D3">
              <w:rPr>
                <w:rFonts w:cs="Arial"/>
                <w:lang w:eastAsia="ja-JP"/>
              </w:rPr>
              <w:t xml:space="preserve"> expiry,</w:t>
            </w:r>
          </w:p>
          <w:p w:rsidR="00EC2C9B" w:rsidRPr="00FA22D3" w:rsidRDefault="00EC2C9B" w:rsidP="001D1BBA">
            <w:pPr>
              <w:pStyle w:val="TAL"/>
              <w:rPr>
                <w:rFonts w:cs="Arial"/>
                <w:lang w:eastAsia="ja-JP"/>
              </w:rPr>
            </w:pPr>
            <w:r w:rsidRPr="00FA22D3">
              <w:rPr>
                <w:rFonts w:cs="Arial"/>
                <w:lang w:eastAsia="ja-JP"/>
              </w:rPr>
              <w:t>Successful handover,</w:t>
            </w:r>
          </w:p>
          <w:p w:rsidR="00EC2C9B" w:rsidRPr="00FA22D3" w:rsidRDefault="00EC2C9B" w:rsidP="001D1BBA">
            <w:pPr>
              <w:pStyle w:val="TAL"/>
              <w:rPr>
                <w:rFonts w:cs="Arial"/>
                <w:lang w:eastAsia="ja-JP"/>
              </w:rPr>
            </w:pPr>
            <w:r w:rsidRPr="00FA22D3">
              <w:rPr>
                <w:rFonts w:cs="Arial"/>
                <w:lang w:eastAsia="ja-JP"/>
              </w:rPr>
              <w:t>Release due to NG-RAN generated reason,</w:t>
            </w:r>
          </w:p>
          <w:p w:rsidR="00EC2C9B" w:rsidRPr="00FA22D3" w:rsidRDefault="00EC2C9B" w:rsidP="001D1BBA">
            <w:pPr>
              <w:pStyle w:val="TAL"/>
              <w:rPr>
                <w:rFonts w:cs="Arial"/>
                <w:lang w:eastAsia="ja-JP"/>
              </w:rPr>
            </w:pPr>
            <w:r w:rsidRPr="00FA22D3">
              <w:rPr>
                <w:rFonts w:cs="Arial"/>
                <w:lang w:eastAsia="ja-JP"/>
              </w:rPr>
              <w:t>Release due to 5GC generated reason,</w:t>
            </w:r>
          </w:p>
          <w:p w:rsidR="00EC2C9B" w:rsidRPr="00FA22D3" w:rsidRDefault="00EC2C9B" w:rsidP="001D1BBA">
            <w:pPr>
              <w:pStyle w:val="TAL"/>
              <w:rPr>
                <w:rFonts w:cs="Arial"/>
                <w:lang w:eastAsia="ja-JP"/>
              </w:rPr>
            </w:pPr>
            <w:r w:rsidRPr="00FA22D3">
              <w:rPr>
                <w:rFonts w:cs="Arial"/>
                <w:lang w:eastAsia="ja-JP"/>
              </w:rPr>
              <w:t>Handover cancelled,</w:t>
            </w:r>
          </w:p>
          <w:p w:rsidR="00EC2C9B" w:rsidRPr="00FA22D3" w:rsidRDefault="00EC2C9B" w:rsidP="001D1BBA">
            <w:pPr>
              <w:pStyle w:val="TAL"/>
              <w:rPr>
                <w:rFonts w:cs="Arial"/>
                <w:lang w:eastAsia="ja-JP"/>
              </w:rPr>
            </w:pPr>
            <w:r w:rsidRPr="00FA22D3">
              <w:rPr>
                <w:rFonts w:cs="Arial"/>
                <w:lang w:eastAsia="ja-JP"/>
              </w:rPr>
              <w:t>Partial handover,</w:t>
            </w:r>
          </w:p>
          <w:p w:rsidR="00EC2C9B" w:rsidRPr="00FA22D3" w:rsidRDefault="00EC2C9B" w:rsidP="001D1BBA">
            <w:pPr>
              <w:pStyle w:val="TAL"/>
              <w:rPr>
                <w:rFonts w:cs="Arial"/>
                <w:lang w:eastAsia="ja-JP"/>
              </w:rPr>
            </w:pPr>
            <w:r w:rsidRPr="00FA22D3">
              <w:rPr>
                <w:rFonts w:cs="Arial"/>
                <w:lang w:eastAsia="ja-JP"/>
              </w:rPr>
              <w:t>Handover failure in target 5GC/NG-RAN node or target system,</w:t>
            </w:r>
          </w:p>
          <w:p w:rsidR="00EC2C9B" w:rsidRPr="00FA22D3" w:rsidRDefault="00EC2C9B" w:rsidP="001D1BBA">
            <w:pPr>
              <w:pStyle w:val="TAL"/>
              <w:rPr>
                <w:rFonts w:cs="Arial"/>
                <w:lang w:eastAsia="ja-JP"/>
              </w:rPr>
            </w:pPr>
            <w:r w:rsidRPr="00FA22D3">
              <w:rPr>
                <w:rFonts w:cs="Arial"/>
                <w:lang w:eastAsia="ja-JP"/>
              </w:rPr>
              <w:t>Handover target not allowed,</w:t>
            </w:r>
          </w:p>
          <w:p w:rsidR="00EC2C9B" w:rsidRPr="00FA22D3" w:rsidRDefault="00EC2C9B" w:rsidP="001D1BBA">
            <w:pPr>
              <w:pStyle w:val="TAL"/>
              <w:rPr>
                <w:rFonts w:cs="Arial"/>
                <w:lang w:eastAsia="ja-JP"/>
              </w:rPr>
            </w:pPr>
            <w:proofErr w:type="spellStart"/>
            <w:r w:rsidRPr="00FA22D3">
              <w:rPr>
                <w:rFonts w:cs="Arial"/>
                <w:lang w:eastAsia="ja-JP"/>
              </w:rPr>
              <w:t>TNGRELOCoverall</w:t>
            </w:r>
            <w:proofErr w:type="spellEnd"/>
            <w:r w:rsidRPr="00FA22D3">
              <w:rPr>
                <w:rFonts w:cs="Arial"/>
                <w:lang w:eastAsia="ja-JP"/>
              </w:rPr>
              <w:t xml:space="preserve"> expiry,</w:t>
            </w:r>
          </w:p>
          <w:p w:rsidR="00EC2C9B" w:rsidRPr="00FA22D3" w:rsidRDefault="00EC2C9B" w:rsidP="001D1BBA">
            <w:pPr>
              <w:pStyle w:val="TAL"/>
              <w:rPr>
                <w:rFonts w:cs="Arial"/>
                <w:lang w:eastAsia="ja-JP"/>
              </w:rPr>
            </w:pPr>
            <w:proofErr w:type="spellStart"/>
            <w:r w:rsidRPr="00FA22D3">
              <w:rPr>
                <w:rFonts w:cs="Arial"/>
                <w:lang w:eastAsia="ja-JP"/>
              </w:rPr>
              <w:t>TNGRELOCprep</w:t>
            </w:r>
            <w:proofErr w:type="spellEnd"/>
            <w:r w:rsidRPr="00FA22D3">
              <w:rPr>
                <w:rFonts w:cs="Arial"/>
                <w:lang w:eastAsia="ja-JP"/>
              </w:rPr>
              <w:t xml:space="preserve"> expiry,</w:t>
            </w:r>
          </w:p>
          <w:p w:rsidR="00EC2C9B" w:rsidRPr="00FA22D3" w:rsidRDefault="00EC2C9B" w:rsidP="001D1BBA">
            <w:pPr>
              <w:pStyle w:val="TAL"/>
              <w:rPr>
                <w:rFonts w:cs="Arial"/>
                <w:lang w:eastAsia="ja-JP"/>
              </w:rPr>
            </w:pPr>
            <w:r w:rsidRPr="00FA22D3">
              <w:rPr>
                <w:rFonts w:cs="Arial"/>
                <w:lang w:eastAsia="ja-JP"/>
              </w:rPr>
              <w:t>Cell not available,</w:t>
            </w:r>
          </w:p>
          <w:p w:rsidR="00EC2C9B" w:rsidRPr="00FA22D3" w:rsidRDefault="00EC2C9B" w:rsidP="001D1BBA">
            <w:pPr>
              <w:pStyle w:val="TAL"/>
              <w:rPr>
                <w:rFonts w:cs="Arial"/>
                <w:lang w:eastAsia="ja-JP"/>
              </w:rPr>
            </w:pPr>
            <w:r w:rsidRPr="00FA22D3">
              <w:rPr>
                <w:rFonts w:cs="Arial"/>
                <w:lang w:eastAsia="ja-JP"/>
              </w:rPr>
              <w:t>Unknown target ID,</w:t>
            </w:r>
          </w:p>
          <w:p w:rsidR="00EC2C9B" w:rsidRPr="00FA22D3" w:rsidRDefault="00EC2C9B" w:rsidP="001D1BBA">
            <w:pPr>
              <w:pStyle w:val="TAL"/>
              <w:rPr>
                <w:rFonts w:cs="Arial"/>
                <w:lang w:eastAsia="ja-JP"/>
              </w:rPr>
            </w:pPr>
            <w:r w:rsidRPr="00FA22D3">
              <w:rPr>
                <w:rFonts w:cs="Arial"/>
                <w:lang w:eastAsia="ja-JP"/>
              </w:rPr>
              <w:t>No radio resources available in target cell,</w:t>
            </w:r>
          </w:p>
          <w:p w:rsidR="00EC2C9B" w:rsidRPr="00FA22D3" w:rsidRDefault="00EC2C9B" w:rsidP="001D1BBA">
            <w:pPr>
              <w:pStyle w:val="TAL"/>
              <w:rPr>
                <w:rFonts w:cs="Arial"/>
                <w:lang w:eastAsia="ja-JP"/>
              </w:rPr>
            </w:pPr>
            <w:r w:rsidRPr="00FA22D3">
              <w:rPr>
                <w:rFonts w:cs="Arial"/>
                <w:lang w:eastAsia="ja-JP"/>
              </w:rPr>
              <w:t>Unknown local UE NGAP ID,</w:t>
            </w:r>
          </w:p>
          <w:p w:rsidR="00EC2C9B" w:rsidRPr="00FA22D3" w:rsidRDefault="00EC2C9B" w:rsidP="001D1BBA">
            <w:pPr>
              <w:pStyle w:val="TAL"/>
              <w:rPr>
                <w:rFonts w:cs="Arial"/>
                <w:lang w:eastAsia="ja-JP"/>
              </w:rPr>
            </w:pPr>
            <w:r w:rsidRPr="00FA22D3">
              <w:rPr>
                <w:rFonts w:cs="Arial"/>
                <w:lang w:eastAsia="ja-JP"/>
              </w:rPr>
              <w:t>Inconsistent remote</w:t>
            </w:r>
            <w:r w:rsidRPr="00FA22D3">
              <w:rPr>
                <w:bCs/>
                <w:lang w:eastAsia="ja-JP"/>
              </w:rPr>
              <w:t xml:space="preserve"> UE NGAP ID</w:t>
            </w:r>
            <w:r w:rsidRPr="00FA22D3">
              <w:rPr>
                <w:rFonts w:cs="Arial"/>
                <w:lang w:eastAsia="ja-JP"/>
              </w:rPr>
              <w:t>,</w:t>
            </w:r>
          </w:p>
          <w:p w:rsidR="00EC2C9B" w:rsidRPr="00FA22D3" w:rsidRDefault="00EC2C9B" w:rsidP="001D1BBA">
            <w:pPr>
              <w:pStyle w:val="TAL"/>
              <w:rPr>
                <w:rFonts w:cs="Arial"/>
                <w:lang w:eastAsia="ja-JP"/>
              </w:rPr>
            </w:pPr>
            <w:r w:rsidRPr="00FA22D3">
              <w:rPr>
                <w:rFonts w:cs="Arial"/>
                <w:lang w:eastAsia="ja-JP"/>
              </w:rPr>
              <w:t>Handover desirable for radio reasons,</w:t>
            </w:r>
          </w:p>
          <w:p w:rsidR="00EC2C9B" w:rsidRPr="00FA22D3" w:rsidRDefault="00EC2C9B" w:rsidP="001D1BBA">
            <w:pPr>
              <w:pStyle w:val="TAL"/>
              <w:rPr>
                <w:rFonts w:cs="Arial"/>
                <w:lang w:eastAsia="ja-JP"/>
              </w:rPr>
            </w:pPr>
            <w:r w:rsidRPr="00FA22D3">
              <w:rPr>
                <w:rFonts w:cs="Arial"/>
                <w:lang w:eastAsia="ja-JP"/>
              </w:rPr>
              <w:t>Time critical handover,</w:t>
            </w:r>
          </w:p>
          <w:p w:rsidR="00EC2C9B" w:rsidRPr="00FA22D3" w:rsidRDefault="00EC2C9B" w:rsidP="001D1BBA">
            <w:pPr>
              <w:pStyle w:val="TAL"/>
              <w:rPr>
                <w:rFonts w:cs="Arial"/>
                <w:lang w:eastAsia="ja-JP"/>
              </w:rPr>
            </w:pPr>
            <w:r w:rsidRPr="00FA22D3">
              <w:rPr>
                <w:rFonts w:cs="Arial"/>
                <w:lang w:eastAsia="ja-JP"/>
              </w:rPr>
              <w:t>Resource optimisation handover,</w:t>
            </w:r>
          </w:p>
          <w:p w:rsidR="00EC2C9B" w:rsidRPr="00FA22D3" w:rsidRDefault="00EC2C9B" w:rsidP="001D1BBA">
            <w:pPr>
              <w:pStyle w:val="TAL"/>
              <w:rPr>
                <w:rFonts w:cs="Arial"/>
                <w:lang w:eastAsia="ja-JP"/>
              </w:rPr>
            </w:pPr>
            <w:r w:rsidRPr="00FA22D3">
              <w:rPr>
                <w:rFonts w:cs="Arial"/>
                <w:lang w:eastAsia="ja-JP"/>
              </w:rPr>
              <w:t>Reduce load in serving cell,</w:t>
            </w:r>
          </w:p>
          <w:p w:rsidR="00EC2C9B" w:rsidRPr="00FA22D3" w:rsidRDefault="00EC2C9B" w:rsidP="001D1BBA">
            <w:pPr>
              <w:pStyle w:val="TAL"/>
              <w:rPr>
                <w:rFonts w:cs="Arial"/>
                <w:lang w:eastAsia="ja-JP"/>
              </w:rPr>
            </w:pPr>
            <w:r w:rsidRPr="00FA22D3">
              <w:rPr>
                <w:rFonts w:cs="Arial"/>
                <w:lang w:eastAsia="ja-JP"/>
              </w:rPr>
              <w:t>User inactivity,</w:t>
            </w:r>
          </w:p>
          <w:p w:rsidR="00EC2C9B" w:rsidRPr="00FA22D3" w:rsidRDefault="00EC2C9B" w:rsidP="001D1BBA">
            <w:pPr>
              <w:pStyle w:val="TAL"/>
              <w:rPr>
                <w:rFonts w:cs="Arial"/>
                <w:lang w:eastAsia="ja-JP"/>
              </w:rPr>
            </w:pPr>
            <w:r w:rsidRPr="00FA22D3">
              <w:rPr>
                <w:rFonts w:cs="Arial"/>
                <w:lang w:eastAsia="ja-JP"/>
              </w:rPr>
              <w:t>Radio connection with UE lost,</w:t>
            </w:r>
          </w:p>
          <w:p w:rsidR="00EC2C9B" w:rsidRPr="00FA22D3" w:rsidRDefault="00EC2C9B" w:rsidP="001D1BBA">
            <w:pPr>
              <w:pStyle w:val="TAL"/>
              <w:rPr>
                <w:rFonts w:cs="Arial"/>
                <w:lang w:eastAsia="ja-JP"/>
              </w:rPr>
            </w:pPr>
            <w:r w:rsidRPr="00FA22D3">
              <w:rPr>
                <w:rFonts w:cs="Arial"/>
                <w:lang w:eastAsia="ja-JP"/>
              </w:rPr>
              <w:t>Radio resources not available,</w:t>
            </w:r>
          </w:p>
          <w:p w:rsidR="00EC2C9B" w:rsidRPr="00FA22D3" w:rsidRDefault="00EC2C9B" w:rsidP="001D1BBA">
            <w:pPr>
              <w:pStyle w:val="TAL"/>
              <w:rPr>
                <w:rFonts w:cs="Arial"/>
                <w:lang w:eastAsia="ja-JP"/>
              </w:rPr>
            </w:pPr>
            <w:r w:rsidRPr="00FA22D3">
              <w:rPr>
                <w:rFonts w:cs="Arial"/>
                <w:lang w:eastAsia="ja-JP"/>
              </w:rPr>
              <w:t>Invalid QoS combination,</w:t>
            </w:r>
          </w:p>
          <w:p w:rsidR="00EC2C9B" w:rsidRPr="00FA22D3" w:rsidRDefault="00EC2C9B" w:rsidP="001D1BBA">
            <w:pPr>
              <w:pStyle w:val="TAL"/>
              <w:rPr>
                <w:rFonts w:cs="Arial"/>
                <w:lang w:eastAsia="ja-JP"/>
              </w:rPr>
            </w:pPr>
            <w:r w:rsidRPr="00FA22D3">
              <w:rPr>
                <w:rFonts w:cs="Arial"/>
                <w:lang w:eastAsia="ja-JP"/>
              </w:rPr>
              <w:t>Failure in the radio interface procedure,</w:t>
            </w:r>
          </w:p>
          <w:p w:rsidR="00EC2C9B" w:rsidRPr="00FA22D3" w:rsidRDefault="00EC2C9B" w:rsidP="001D1BBA">
            <w:pPr>
              <w:pStyle w:val="TAL"/>
              <w:rPr>
                <w:rFonts w:cs="Arial"/>
                <w:lang w:eastAsia="ja-JP"/>
              </w:rPr>
            </w:pPr>
            <w:r w:rsidRPr="00FA22D3">
              <w:rPr>
                <w:rFonts w:cs="Arial"/>
                <w:lang w:eastAsia="ja-JP"/>
              </w:rPr>
              <w:t>Interaction with other procedure,</w:t>
            </w:r>
          </w:p>
          <w:p w:rsidR="00EC2C9B" w:rsidRPr="00FA22D3" w:rsidRDefault="00EC2C9B" w:rsidP="001D1BBA">
            <w:pPr>
              <w:pStyle w:val="TAL"/>
              <w:rPr>
                <w:rFonts w:cs="Arial"/>
                <w:lang w:eastAsia="ja-JP"/>
              </w:rPr>
            </w:pPr>
            <w:r w:rsidRPr="00FA22D3">
              <w:rPr>
                <w:rFonts w:cs="Arial"/>
                <w:lang w:eastAsia="ja-JP"/>
              </w:rPr>
              <w:t>Unknown PDU Session ID,</w:t>
            </w:r>
          </w:p>
          <w:p w:rsidR="00EC2C9B" w:rsidRPr="00FA22D3" w:rsidRDefault="00EC2C9B" w:rsidP="001D1BBA">
            <w:pPr>
              <w:pStyle w:val="TAL"/>
              <w:rPr>
                <w:rFonts w:cs="Arial"/>
                <w:lang w:eastAsia="zh-CN"/>
              </w:rPr>
            </w:pPr>
            <w:r w:rsidRPr="00FA22D3">
              <w:rPr>
                <w:rFonts w:cs="Arial" w:hint="eastAsia"/>
                <w:lang w:eastAsia="zh-CN"/>
              </w:rPr>
              <w:t>Unknown QoS Flow ID,</w:t>
            </w:r>
          </w:p>
          <w:p w:rsidR="00EC2C9B" w:rsidRPr="00FA22D3" w:rsidRDefault="00EC2C9B" w:rsidP="001D1BBA">
            <w:pPr>
              <w:pStyle w:val="TAL"/>
              <w:rPr>
                <w:rFonts w:cs="Arial"/>
                <w:lang w:eastAsia="ja-JP"/>
              </w:rPr>
            </w:pPr>
            <w:r w:rsidRPr="00FA22D3">
              <w:rPr>
                <w:rFonts w:cs="Arial"/>
                <w:lang w:eastAsia="ja-JP"/>
              </w:rPr>
              <w:t>Multiple PDU Session ID Instances,</w:t>
            </w:r>
          </w:p>
          <w:p w:rsidR="00EC2C9B" w:rsidRPr="00FA22D3" w:rsidRDefault="00EC2C9B" w:rsidP="001D1BBA">
            <w:pPr>
              <w:pStyle w:val="TAL"/>
              <w:rPr>
                <w:rFonts w:cs="Arial"/>
                <w:lang w:eastAsia="ja-JP"/>
              </w:rPr>
            </w:pPr>
            <w:r w:rsidRPr="00FA22D3">
              <w:rPr>
                <w:rFonts w:cs="Arial"/>
                <w:lang w:eastAsia="ja-JP"/>
              </w:rPr>
              <w:t>Multiple QoS Flow ID Instances,</w:t>
            </w:r>
          </w:p>
          <w:p w:rsidR="00EC2C9B" w:rsidRPr="00FA22D3" w:rsidRDefault="00EC2C9B" w:rsidP="001D1BBA">
            <w:pPr>
              <w:pStyle w:val="TAL"/>
              <w:rPr>
                <w:rFonts w:cs="Arial"/>
                <w:lang w:eastAsia="ja-JP"/>
              </w:rPr>
            </w:pPr>
            <w:r w:rsidRPr="00FA22D3">
              <w:rPr>
                <w:rFonts w:cs="Arial"/>
                <w:lang w:eastAsia="ja-JP"/>
              </w:rPr>
              <w:t>Encryption and/or integrity protection algorithms not supported,</w:t>
            </w:r>
          </w:p>
          <w:p w:rsidR="00EC2C9B" w:rsidRPr="00FA22D3" w:rsidRDefault="00EC2C9B" w:rsidP="001D1BBA">
            <w:pPr>
              <w:pStyle w:val="TAL"/>
              <w:rPr>
                <w:rFonts w:cs="Arial"/>
                <w:lang w:eastAsia="ja-JP"/>
              </w:rPr>
            </w:pPr>
            <w:r w:rsidRPr="00FA22D3">
              <w:rPr>
                <w:rFonts w:cs="Arial"/>
                <w:lang w:eastAsia="ja-JP"/>
              </w:rPr>
              <w:t>NG intra-system handover triggered,</w:t>
            </w:r>
          </w:p>
          <w:p w:rsidR="00EC2C9B" w:rsidRPr="00FA22D3" w:rsidRDefault="00EC2C9B" w:rsidP="001D1BBA">
            <w:pPr>
              <w:pStyle w:val="TAL"/>
              <w:rPr>
                <w:rFonts w:cs="Arial"/>
                <w:lang w:eastAsia="ja-JP"/>
              </w:rPr>
            </w:pPr>
            <w:r w:rsidRPr="00FA22D3">
              <w:rPr>
                <w:rFonts w:cs="Arial"/>
                <w:lang w:eastAsia="ja-JP"/>
              </w:rPr>
              <w:t>NG inter-system handover triggered,</w:t>
            </w:r>
          </w:p>
          <w:p w:rsidR="00EC2C9B" w:rsidRPr="00FA22D3" w:rsidRDefault="00EC2C9B" w:rsidP="001D1BBA">
            <w:pPr>
              <w:pStyle w:val="TAL"/>
              <w:rPr>
                <w:rFonts w:cs="Arial"/>
                <w:lang w:eastAsia="ja-JP"/>
              </w:rPr>
            </w:pPr>
            <w:r w:rsidRPr="00FA22D3">
              <w:rPr>
                <w:rFonts w:cs="Arial"/>
                <w:lang w:eastAsia="ja-JP"/>
              </w:rPr>
              <w:t>Xn handover triggered,</w:t>
            </w:r>
          </w:p>
          <w:p w:rsidR="00EC2C9B" w:rsidRPr="00FA22D3" w:rsidRDefault="00EC2C9B" w:rsidP="001D1BBA">
            <w:pPr>
              <w:pStyle w:val="TAL"/>
              <w:rPr>
                <w:rFonts w:cs="Arial"/>
                <w:lang w:eastAsia="zh-CN"/>
              </w:rPr>
            </w:pPr>
            <w:r w:rsidRPr="00FA22D3">
              <w:rPr>
                <w:rFonts w:cs="Arial"/>
                <w:lang w:eastAsia="ja-JP"/>
              </w:rPr>
              <w:t>Not supported 5QI value,</w:t>
            </w:r>
          </w:p>
          <w:p w:rsidR="00EC2C9B" w:rsidRPr="00FA22D3" w:rsidRDefault="00EC2C9B" w:rsidP="001D1BBA">
            <w:pPr>
              <w:pStyle w:val="TAL"/>
              <w:rPr>
                <w:rFonts w:cs="Arial"/>
                <w:lang w:eastAsia="zh-CN"/>
              </w:rPr>
            </w:pPr>
            <w:r w:rsidRPr="00FA22D3">
              <w:rPr>
                <w:rFonts w:cs="Arial" w:hint="eastAsia"/>
                <w:lang w:eastAsia="ja-JP"/>
              </w:rPr>
              <w:t>UE context transfer</w:t>
            </w:r>
            <w:r w:rsidRPr="00FA22D3">
              <w:rPr>
                <w:rFonts w:cs="Arial" w:hint="eastAsia"/>
                <w:lang w:eastAsia="zh-CN"/>
              </w:rPr>
              <w:t>,</w:t>
            </w:r>
          </w:p>
          <w:p w:rsidR="00EC2C9B" w:rsidRPr="00FA22D3" w:rsidRDefault="00EC2C9B" w:rsidP="001D1BBA">
            <w:pPr>
              <w:pStyle w:val="TAL"/>
              <w:rPr>
                <w:rFonts w:cs="Arial"/>
                <w:lang w:eastAsia="ja-JP"/>
              </w:rPr>
            </w:pPr>
            <w:r w:rsidRPr="00FA22D3">
              <w:rPr>
                <w:rFonts w:cs="Arial"/>
                <w:lang w:eastAsia="ja-JP"/>
              </w:rPr>
              <w:t>IMS voice EPS fallback or RAT fallback triggered,</w:t>
            </w:r>
          </w:p>
          <w:p w:rsidR="00EC2C9B" w:rsidRPr="00FA22D3" w:rsidRDefault="00EC2C9B" w:rsidP="001D1BBA">
            <w:pPr>
              <w:pStyle w:val="TAL"/>
              <w:rPr>
                <w:rFonts w:cs="Arial"/>
                <w:lang w:eastAsia="ja-JP"/>
              </w:rPr>
            </w:pPr>
            <w:r w:rsidRPr="00FA22D3">
              <w:rPr>
                <w:rFonts w:cs="Arial"/>
                <w:lang w:eastAsia="ja-JP"/>
              </w:rPr>
              <w:t>UP integrity protection not possible,</w:t>
            </w:r>
          </w:p>
          <w:p w:rsidR="00EC2C9B" w:rsidRPr="00FA22D3" w:rsidRDefault="00EC2C9B" w:rsidP="001D1BBA">
            <w:pPr>
              <w:pStyle w:val="TAL"/>
              <w:rPr>
                <w:rFonts w:cs="Arial"/>
              </w:rPr>
            </w:pPr>
            <w:r w:rsidRPr="00FA22D3">
              <w:rPr>
                <w:rFonts w:cs="Arial"/>
              </w:rPr>
              <w:t>UP confidentiality protection not possible,</w:t>
            </w:r>
          </w:p>
          <w:p w:rsidR="00EC2C9B" w:rsidRPr="00FA22D3" w:rsidRDefault="00EC2C9B" w:rsidP="001D1BBA">
            <w:pPr>
              <w:pStyle w:val="TAL"/>
              <w:rPr>
                <w:rFonts w:cs="Arial"/>
              </w:rPr>
            </w:pPr>
            <w:r w:rsidRPr="00FA22D3">
              <w:rPr>
                <w:rFonts w:cs="Arial"/>
              </w:rPr>
              <w:t>Slice(s) not supported,</w:t>
            </w:r>
          </w:p>
          <w:p w:rsidR="00EC2C9B" w:rsidRPr="00FA22D3" w:rsidRDefault="00EC2C9B" w:rsidP="001D1BBA">
            <w:pPr>
              <w:pStyle w:val="TAL"/>
              <w:rPr>
                <w:rFonts w:eastAsia="DengXian"/>
                <w:lang w:eastAsia="zh-CN"/>
              </w:rPr>
            </w:pPr>
            <w:r w:rsidRPr="00FA22D3">
              <w:rPr>
                <w:rFonts w:eastAsia="DengXian"/>
                <w:lang w:eastAsia="zh-CN"/>
              </w:rPr>
              <w:t>UE in RRC_INACTIVE state not reachable,</w:t>
            </w:r>
          </w:p>
          <w:p w:rsidR="00EC2C9B" w:rsidRPr="00FA22D3" w:rsidRDefault="00EC2C9B" w:rsidP="001D1BBA">
            <w:pPr>
              <w:pStyle w:val="TAL"/>
              <w:rPr>
                <w:rFonts w:eastAsia="DengXian"/>
                <w:lang w:eastAsia="zh-CN"/>
              </w:rPr>
            </w:pPr>
            <w:r w:rsidRPr="00FA22D3">
              <w:rPr>
                <w:rFonts w:eastAsia="DengXian"/>
                <w:lang w:eastAsia="zh-CN"/>
              </w:rPr>
              <w:t>Redirection,</w:t>
            </w:r>
          </w:p>
          <w:p w:rsidR="00EC2C9B" w:rsidRPr="00FA22D3" w:rsidRDefault="00EC2C9B" w:rsidP="001D1BBA">
            <w:pPr>
              <w:pStyle w:val="TAL"/>
              <w:rPr>
                <w:rFonts w:eastAsia="DengXian"/>
                <w:lang w:eastAsia="zh-CN"/>
              </w:rPr>
            </w:pPr>
            <w:r w:rsidRPr="00FA22D3">
              <w:rPr>
                <w:rFonts w:eastAsia="DengXian"/>
                <w:lang w:eastAsia="zh-CN"/>
              </w:rPr>
              <w:t>Resources not available for the slice(s),</w:t>
            </w:r>
          </w:p>
          <w:p w:rsidR="00EC2C9B" w:rsidRPr="00FA22D3" w:rsidRDefault="00EC2C9B" w:rsidP="001D1BBA">
            <w:pPr>
              <w:pStyle w:val="TAL"/>
              <w:rPr>
                <w:rFonts w:eastAsia="DengXian"/>
                <w:lang w:eastAsia="zh-CN"/>
              </w:rPr>
            </w:pPr>
            <w:r w:rsidRPr="00FA22D3">
              <w:rPr>
                <w:rFonts w:eastAsia="DengXian"/>
                <w:lang w:eastAsia="zh-CN"/>
              </w:rPr>
              <w:t>UE maximum integrity protected data rate reason,</w:t>
            </w:r>
          </w:p>
          <w:p w:rsidR="00EC2C9B" w:rsidRPr="00FA22D3" w:rsidRDefault="00EC2C9B" w:rsidP="001D1BBA">
            <w:pPr>
              <w:pStyle w:val="TAL"/>
              <w:rPr>
                <w:rFonts w:cs="Arial"/>
                <w:lang w:eastAsia="zh-CN"/>
              </w:rPr>
            </w:pPr>
            <w:r w:rsidRPr="00FA22D3">
              <w:rPr>
                <w:rFonts w:eastAsia="DengXian"/>
                <w:lang w:eastAsia="zh-CN"/>
              </w:rPr>
              <w:t>Release due to CN-detected mobility,</w:t>
            </w:r>
          </w:p>
          <w:p w:rsidR="00130FA1" w:rsidRDefault="00EC2C9B" w:rsidP="001D1BBA">
            <w:pPr>
              <w:pStyle w:val="TAL"/>
              <w:rPr>
                <w:ins w:id="44" w:author="Qualcomm1" w:date="2019-08-09T16:10:00Z"/>
                <w:rFonts w:cs="Arial"/>
                <w:szCs w:val="18"/>
                <w:lang w:eastAsia="ja-JP"/>
              </w:rPr>
            </w:pPr>
            <w:r w:rsidRPr="00FA22D3">
              <w:rPr>
                <w:rFonts w:cs="Arial"/>
                <w:lang w:eastAsia="ja-JP"/>
              </w:rPr>
              <w:t>…, N26 interface not available</w:t>
            </w:r>
            <w:r w:rsidRPr="00FA22D3">
              <w:rPr>
                <w:rFonts w:cs="Arial"/>
                <w:szCs w:val="18"/>
                <w:lang w:eastAsia="ja-JP"/>
              </w:rPr>
              <w:t>, Release due to pre-emption</w:t>
            </w:r>
            <w:ins w:id="45" w:author="Qualcomm1" w:date="2019-08-09T16:10:00Z">
              <w:r w:rsidR="00130FA1">
                <w:rPr>
                  <w:rFonts w:cs="Arial"/>
                  <w:szCs w:val="18"/>
                  <w:lang w:eastAsia="ja-JP"/>
                </w:rPr>
                <w:t xml:space="preserve">, </w:t>
              </w:r>
            </w:ins>
          </w:p>
          <w:p w:rsidR="00130FA1" w:rsidRDefault="00723755" w:rsidP="001D1BBA">
            <w:pPr>
              <w:pStyle w:val="TAL"/>
              <w:rPr>
                <w:ins w:id="46" w:author="Qualcomm1" w:date="2019-08-09T16:10:00Z"/>
                <w:rFonts w:cs="Arial"/>
                <w:szCs w:val="18"/>
                <w:lang w:eastAsia="ja-JP"/>
              </w:rPr>
            </w:pPr>
            <w:ins w:id="47" w:author="Qualcomm1" w:date="2019-08-16T13:00:00Z">
              <w:r w:rsidRPr="00723755">
                <w:rPr>
                  <w:rFonts w:cs="Arial"/>
                  <w:szCs w:val="18"/>
                  <w:lang w:eastAsia="ja-JP"/>
                </w:rPr>
                <w:t>NPN resource reason</w:t>
              </w:r>
            </w:ins>
            <w:bookmarkStart w:id="48" w:name="_GoBack"/>
            <w:bookmarkEnd w:id="48"/>
            <w:ins w:id="49" w:author="Qualcomm1" w:date="2019-08-09T16:10:00Z">
              <w:r w:rsidR="00130FA1">
                <w:rPr>
                  <w:rFonts w:cs="Arial"/>
                  <w:szCs w:val="18"/>
                  <w:lang w:eastAsia="ja-JP"/>
                </w:rPr>
                <w:t>,</w:t>
              </w:r>
            </w:ins>
          </w:p>
          <w:p w:rsidR="00EC2C9B" w:rsidRPr="00FA22D3" w:rsidRDefault="00130FA1" w:rsidP="001D1BBA">
            <w:pPr>
              <w:pStyle w:val="TAL"/>
              <w:rPr>
                <w:rFonts w:cs="Arial"/>
                <w:lang w:eastAsia="ja-JP"/>
              </w:rPr>
            </w:pPr>
            <w:ins w:id="50" w:author="Qualcomm1" w:date="2019-08-09T16:11:00Z">
              <w:r w:rsidRPr="00130FA1">
                <w:rPr>
                  <w:rFonts w:cs="Arial"/>
                  <w:lang w:eastAsia="ja-JP"/>
                </w:rPr>
                <w:t>Subscription not valid for selected NPN</w:t>
              </w:r>
            </w:ins>
            <w:r w:rsidR="00EC2C9B" w:rsidRPr="00FA22D3">
              <w:rPr>
                <w:rFonts w:cs="Arial"/>
                <w:lang w:eastAsia="ja-JP"/>
              </w:rPr>
              <w:t>)</w:t>
            </w:r>
          </w:p>
        </w:tc>
        <w:tc>
          <w:tcPr>
            <w:tcW w:w="2160" w:type="dxa"/>
          </w:tcPr>
          <w:p w:rsidR="00EC2C9B" w:rsidRPr="00FA22D3" w:rsidRDefault="00EC2C9B" w:rsidP="001D1BBA">
            <w:pPr>
              <w:pStyle w:val="TAL"/>
              <w:rPr>
                <w:lang w:eastAsia="ja-JP"/>
              </w:rPr>
            </w:pPr>
          </w:p>
        </w:tc>
      </w:tr>
      <w:tr w:rsidR="00EC2C9B" w:rsidRPr="00FA22D3" w:rsidTr="001D1BBA">
        <w:tc>
          <w:tcPr>
            <w:tcW w:w="2304" w:type="dxa"/>
          </w:tcPr>
          <w:p w:rsidR="00EC2C9B" w:rsidRPr="00FA22D3" w:rsidRDefault="00EC2C9B" w:rsidP="001D1BBA">
            <w:pPr>
              <w:pStyle w:val="TAL"/>
              <w:ind w:left="75"/>
              <w:rPr>
                <w:rFonts w:eastAsia="Batang" w:cs="Arial"/>
                <w:lang w:eastAsia="ja-JP"/>
              </w:rPr>
            </w:pPr>
            <w:r w:rsidRPr="00FA22D3">
              <w:rPr>
                <w:rFonts w:cs="Arial"/>
                <w:i/>
                <w:lang w:eastAsia="ja-JP"/>
              </w:rPr>
              <w:t>&gt;Transport Layer</w:t>
            </w:r>
          </w:p>
        </w:tc>
        <w:tc>
          <w:tcPr>
            <w:tcW w:w="1080" w:type="dxa"/>
          </w:tcPr>
          <w:p w:rsidR="00EC2C9B" w:rsidRPr="00FA22D3" w:rsidRDefault="00EC2C9B" w:rsidP="001D1BBA">
            <w:pPr>
              <w:pStyle w:val="TAL"/>
              <w:rPr>
                <w:rFonts w:cs="Arial"/>
                <w:lang w:eastAsia="ja-JP"/>
              </w:rPr>
            </w:pPr>
          </w:p>
        </w:tc>
        <w:tc>
          <w:tcPr>
            <w:tcW w:w="1080" w:type="dxa"/>
          </w:tcPr>
          <w:p w:rsidR="00EC2C9B" w:rsidRPr="00FA22D3" w:rsidRDefault="00EC2C9B" w:rsidP="001D1BBA">
            <w:pPr>
              <w:pStyle w:val="TAL"/>
              <w:rPr>
                <w:i/>
                <w:lang w:eastAsia="ja-JP"/>
              </w:rPr>
            </w:pPr>
          </w:p>
        </w:tc>
        <w:tc>
          <w:tcPr>
            <w:tcW w:w="3096" w:type="dxa"/>
          </w:tcPr>
          <w:p w:rsidR="00EC2C9B" w:rsidRPr="00FA22D3" w:rsidRDefault="00EC2C9B" w:rsidP="001D1BBA">
            <w:pPr>
              <w:pStyle w:val="TAL"/>
              <w:rPr>
                <w:lang w:eastAsia="ja-JP"/>
              </w:rPr>
            </w:pPr>
          </w:p>
        </w:tc>
        <w:tc>
          <w:tcPr>
            <w:tcW w:w="2160" w:type="dxa"/>
          </w:tcPr>
          <w:p w:rsidR="00EC2C9B" w:rsidRPr="00FA22D3" w:rsidRDefault="00EC2C9B" w:rsidP="001D1BBA">
            <w:pPr>
              <w:pStyle w:val="TAL"/>
              <w:rPr>
                <w:lang w:eastAsia="ja-JP"/>
              </w:rPr>
            </w:pPr>
          </w:p>
        </w:tc>
      </w:tr>
      <w:tr w:rsidR="00EC2C9B" w:rsidRPr="00FA22D3" w:rsidTr="001D1BBA">
        <w:tc>
          <w:tcPr>
            <w:tcW w:w="2304" w:type="dxa"/>
          </w:tcPr>
          <w:p w:rsidR="00EC2C9B" w:rsidRPr="00FA22D3" w:rsidRDefault="00EC2C9B" w:rsidP="001D1BBA">
            <w:pPr>
              <w:pStyle w:val="TAL"/>
              <w:ind w:left="165"/>
              <w:rPr>
                <w:rFonts w:eastAsia="Batang" w:cs="Arial"/>
                <w:lang w:eastAsia="ja-JP"/>
              </w:rPr>
            </w:pPr>
            <w:r w:rsidRPr="00FA22D3">
              <w:rPr>
                <w:rFonts w:cs="Arial"/>
                <w:lang w:eastAsia="ja-JP"/>
              </w:rPr>
              <w:lastRenderedPageBreak/>
              <w:t>&gt;&gt;Transport Layer Cause</w:t>
            </w:r>
          </w:p>
        </w:tc>
        <w:tc>
          <w:tcPr>
            <w:tcW w:w="1080" w:type="dxa"/>
          </w:tcPr>
          <w:p w:rsidR="00EC2C9B" w:rsidRPr="00FA22D3" w:rsidRDefault="00EC2C9B" w:rsidP="001D1BBA">
            <w:pPr>
              <w:pStyle w:val="TAL"/>
              <w:rPr>
                <w:rFonts w:cs="Arial"/>
                <w:lang w:eastAsia="ja-JP"/>
              </w:rPr>
            </w:pPr>
            <w:r w:rsidRPr="00FA22D3">
              <w:rPr>
                <w:rFonts w:cs="Arial"/>
                <w:lang w:eastAsia="ja-JP"/>
              </w:rPr>
              <w:t>M</w:t>
            </w:r>
          </w:p>
        </w:tc>
        <w:tc>
          <w:tcPr>
            <w:tcW w:w="1080" w:type="dxa"/>
          </w:tcPr>
          <w:p w:rsidR="00EC2C9B" w:rsidRPr="00FA22D3" w:rsidRDefault="00EC2C9B" w:rsidP="001D1BBA">
            <w:pPr>
              <w:pStyle w:val="TAL"/>
              <w:rPr>
                <w:i/>
                <w:lang w:eastAsia="ja-JP"/>
              </w:rPr>
            </w:pPr>
          </w:p>
        </w:tc>
        <w:tc>
          <w:tcPr>
            <w:tcW w:w="3096" w:type="dxa"/>
          </w:tcPr>
          <w:p w:rsidR="00EC2C9B" w:rsidRPr="00FA22D3" w:rsidRDefault="00EC2C9B" w:rsidP="001D1BBA">
            <w:pPr>
              <w:pStyle w:val="TAL"/>
              <w:rPr>
                <w:rFonts w:cs="Arial"/>
                <w:lang w:eastAsia="ja-JP"/>
              </w:rPr>
            </w:pPr>
            <w:r w:rsidRPr="00FA22D3">
              <w:rPr>
                <w:rFonts w:cs="Arial"/>
                <w:lang w:eastAsia="ja-JP"/>
              </w:rPr>
              <w:t>ENUMERATED</w:t>
            </w:r>
            <w:r w:rsidRPr="00FA22D3">
              <w:rPr>
                <w:rFonts w:cs="Arial"/>
                <w:lang w:eastAsia="ja-JP"/>
              </w:rPr>
              <w:br/>
              <w:t>(Transport resource unavailable,</w:t>
            </w:r>
          </w:p>
          <w:p w:rsidR="00EC2C9B" w:rsidRPr="00FA22D3" w:rsidRDefault="00EC2C9B" w:rsidP="001D1BBA">
            <w:pPr>
              <w:pStyle w:val="TAL"/>
              <w:rPr>
                <w:rFonts w:cs="Arial"/>
                <w:lang w:eastAsia="ja-JP"/>
              </w:rPr>
            </w:pPr>
            <w:r w:rsidRPr="00FA22D3">
              <w:rPr>
                <w:rFonts w:cs="Arial"/>
                <w:lang w:eastAsia="ja-JP"/>
              </w:rPr>
              <w:t>Unspecified,</w:t>
            </w:r>
            <w:r w:rsidRPr="00FA22D3">
              <w:rPr>
                <w:rFonts w:cs="Arial"/>
                <w:lang w:eastAsia="ja-JP"/>
              </w:rPr>
              <w:br/>
              <w:t>…)</w:t>
            </w:r>
          </w:p>
        </w:tc>
        <w:tc>
          <w:tcPr>
            <w:tcW w:w="2160" w:type="dxa"/>
          </w:tcPr>
          <w:p w:rsidR="00EC2C9B" w:rsidRPr="00FA22D3" w:rsidRDefault="00EC2C9B" w:rsidP="001D1BBA">
            <w:pPr>
              <w:pStyle w:val="TAL"/>
              <w:rPr>
                <w:lang w:eastAsia="ja-JP"/>
              </w:rPr>
            </w:pPr>
          </w:p>
        </w:tc>
      </w:tr>
      <w:tr w:rsidR="00EC2C9B" w:rsidRPr="00FA22D3" w:rsidTr="001D1BBA">
        <w:tc>
          <w:tcPr>
            <w:tcW w:w="2304" w:type="dxa"/>
          </w:tcPr>
          <w:p w:rsidR="00EC2C9B" w:rsidRPr="00FA22D3" w:rsidRDefault="00EC2C9B" w:rsidP="001D1BBA">
            <w:pPr>
              <w:pStyle w:val="TAL"/>
              <w:ind w:left="75"/>
              <w:rPr>
                <w:rFonts w:eastAsia="Batang" w:cs="Arial"/>
                <w:lang w:eastAsia="ja-JP"/>
              </w:rPr>
            </w:pPr>
            <w:r w:rsidRPr="00FA22D3">
              <w:rPr>
                <w:rFonts w:cs="Arial"/>
                <w:i/>
                <w:lang w:eastAsia="ja-JP"/>
              </w:rPr>
              <w:t>&gt;NAS</w:t>
            </w:r>
          </w:p>
        </w:tc>
        <w:tc>
          <w:tcPr>
            <w:tcW w:w="1080" w:type="dxa"/>
          </w:tcPr>
          <w:p w:rsidR="00EC2C9B" w:rsidRPr="00FA22D3" w:rsidRDefault="00EC2C9B" w:rsidP="001D1BBA">
            <w:pPr>
              <w:pStyle w:val="TAL"/>
              <w:rPr>
                <w:rFonts w:cs="Arial"/>
                <w:lang w:eastAsia="ja-JP"/>
              </w:rPr>
            </w:pPr>
          </w:p>
        </w:tc>
        <w:tc>
          <w:tcPr>
            <w:tcW w:w="1080" w:type="dxa"/>
          </w:tcPr>
          <w:p w:rsidR="00EC2C9B" w:rsidRPr="00FA22D3" w:rsidRDefault="00EC2C9B" w:rsidP="001D1BBA">
            <w:pPr>
              <w:pStyle w:val="TAL"/>
              <w:rPr>
                <w:i/>
                <w:lang w:eastAsia="ja-JP"/>
              </w:rPr>
            </w:pPr>
          </w:p>
        </w:tc>
        <w:tc>
          <w:tcPr>
            <w:tcW w:w="3096" w:type="dxa"/>
          </w:tcPr>
          <w:p w:rsidR="00EC2C9B" w:rsidRPr="00FA22D3" w:rsidRDefault="00EC2C9B" w:rsidP="001D1BBA">
            <w:pPr>
              <w:pStyle w:val="TAL"/>
              <w:rPr>
                <w:lang w:eastAsia="ja-JP"/>
              </w:rPr>
            </w:pPr>
          </w:p>
        </w:tc>
        <w:tc>
          <w:tcPr>
            <w:tcW w:w="2160" w:type="dxa"/>
          </w:tcPr>
          <w:p w:rsidR="00EC2C9B" w:rsidRPr="00FA22D3" w:rsidRDefault="00EC2C9B" w:rsidP="001D1BBA">
            <w:pPr>
              <w:pStyle w:val="TAL"/>
              <w:rPr>
                <w:lang w:eastAsia="ja-JP"/>
              </w:rPr>
            </w:pPr>
          </w:p>
        </w:tc>
      </w:tr>
      <w:tr w:rsidR="00EC2C9B" w:rsidRPr="00FA22D3" w:rsidTr="001D1BBA">
        <w:tc>
          <w:tcPr>
            <w:tcW w:w="2304" w:type="dxa"/>
          </w:tcPr>
          <w:p w:rsidR="00EC2C9B" w:rsidRPr="00FA22D3" w:rsidRDefault="00EC2C9B" w:rsidP="001D1BBA">
            <w:pPr>
              <w:pStyle w:val="TAL"/>
              <w:ind w:left="165"/>
              <w:rPr>
                <w:rFonts w:eastAsia="Batang" w:cs="Arial"/>
                <w:lang w:eastAsia="ja-JP"/>
              </w:rPr>
            </w:pPr>
            <w:r w:rsidRPr="00FA22D3">
              <w:rPr>
                <w:rFonts w:cs="Arial"/>
                <w:lang w:eastAsia="ja-JP"/>
              </w:rPr>
              <w:t>&gt;&gt;NAS Cause</w:t>
            </w:r>
          </w:p>
        </w:tc>
        <w:tc>
          <w:tcPr>
            <w:tcW w:w="1080" w:type="dxa"/>
          </w:tcPr>
          <w:p w:rsidR="00EC2C9B" w:rsidRPr="00FA22D3" w:rsidRDefault="00EC2C9B" w:rsidP="001D1BBA">
            <w:pPr>
              <w:pStyle w:val="TAL"/>
              <w:rPr>
                <w:rFonts w:cs="Arial"/>
                <w:lang w:eastAsia="ja-JP"/>
              </w:rPr>
            </w:pPr>
            <w:r w:rsidRPr="00FA22D3">
              <w:rPr>
                <w:rFonts w:cs="Arial"/>
                <w:lang w:eastAsia="ja-JP"/>
              </w:rPr>
              <w:t>M</w:t>
            </w:r>
          </w:p>
        </w:tc>
        <w:tc>
          <w:tcPr>
            <w:tcW w:w="1080" w:type="dxa"/>
          </w:tcPr>
          <w:p w:rsidR="00EC2C9B" w:rsidRPr="00FA22D3" w:rsidRDefault="00EC2C9B" w:rsidP="001D1BBA">
            <w:pPr>
              <w:pStyle w:val="TAL"/>
              <w:rPr>
                <w:i/>
                <w:lang w:eastAsia="ja-JP"/>
              </w:rPr>
            </w:pPr>
          </w:p>
        </w:tc>
        <w:tc>
          <w:tcPr>
            <w:tcW w:w="3096" w:type="dxa"/>
          </w:tcPr>
          <w:p w:rsidR="00EC2C9B" w:rsidRPr="00FA22D3" w:rsidRDefault="00EC2C9B" w:rsidP="001D1BBA">
            <w:pPr>
              <w:pStyle w:val="TAL"/>
              <w:rPr>
                <w:rFonts w:cs="Arial"/>
                <w:lang w:eastAsia="ja-JP"/>
              </w:rPr>
            </w:pPr>
            <w:r w:rsidRPr="00FA22D3">
              <w:rPr>
                <w:rFonts w:cs="Arial"/>
                <w:lang w:eastAsia="ja-JP"/>
              </w:rPr>
              <w:t>ENUMERATED</w:t>
            </w:r>
          </w:p>
          <w:p w:rsidR="00EC2C9B" w:rsidRPr="00FA22D3" w:rsidRDefault="00EC2C9B" w:rsidP="001D1BBA">
            <w:pPr>
              <w:pStyle w:val="TAL"/>
              <w:rPr>
                <w:rFonts w:cs="Arial"/>
                <w:lang w:eastAsia="ja-JP"/>
              </w:rPr>
            </w:pPr>
            <w:r w:rsidRPr="00FA22D3">
              <w:rPr>
                <w:rFonts w:cs="Arial"/>
                <w:lang w:eastAsia="ja-JP"/>
              </w:rPr>
              <w:t>(Normal release,</w:t>
            </w:r>
          </w:p>
          <w:p w:rsidR="00EC2C9B" w:rsidRPr="00FA22D3" w:rsidRDefault="00EC2C9B" w:rsidP="001D1BBA">
            <w:pPr>
              <w:pStyle w:val="TAL"/>
              <w:rPr>
                <w:rFonts w:cs="Arial"/>
                <w:lang w:eastAsia="ja-JP"/>
              </w:rPr>
            </w:pPr>
            <w:r w:rsidRPr="00FA22D3">
              <w:rPr>
                <w:rFonts w:cs="Arial"/>
                <w:lang w:eastAsia="zh-CN"/>
              </w:rPr>
              <w:t>A</w:t>
            </w:r>
            <w:r w:rsidRPr="00FA22D3">
              <w:rPr>
                <w:rFonts w:cs="Arial"/>
                <w:lang w:eastAsia="ja-JP"/>
              </w:rPr>
              <w:t>uthentication failure,</w:t>
            </w:r>
          </w:p>
          <w:p w:rsidR="00EC2C9B" w:rsidRPr="00FA22D3" w:rsidRDefault="00EC2C9B" w:rsidP="001D1BBA">
            <w:pPr>
              <w:pStyle w:val="TAL"/>
              <w:rPr>
                <w:rFonts w:cs="Arial"/>
                <w:lang w:eastAsia="ja-JP"/>
              </w:rPr>
            </w:pPr>
            <w:r w:rsidRPr="00FA22D3">
              <w:rPr>
                <w:rFonts w:cs="Arial"/>
                <w:lang w:eastAsia="zh-CN"/>
              </w:rPr>
              <w:t>Deregister,</w:t>
            </w:r>
          </w:p>
          <w:p w:rsidR="00EC2C9B" w:rsidRPr="00FA22D3" w:rsidRDefault="00EC2C9B" w:rsidP="001D1BBA">
            <w:pPr>
              <w:pStyle w:val="TAL"/>
              <w:rPr>
                <w:rFonts w:cs="Arial"/>
                <w:lang w:eastAsia="ja-JP"/>
              </w:rPr>
            </w:pPr>
            <w:r w:rsidRPr="00FA22D3">
              <w:rPr>
                <w:rFonts w:cs="Arial"/>
                <w:lang w:eastAsia="ja-JP"/>
              </w:rPr>
              <w:t xml:space="preserve">Unspecified, </w:t>
            </w:r>
          </w:p>
          <w:p w:rsidR="00EC2C9B" w:rsidRPr="00FA22D3" w:rsidRDefault="00EC2C9B" w:rsidP="001D1BBA">
            <w:pPr>
              <w:pStyle w:val="TAL"/>
              <w:rPr>
                <w:lang w:eastAsia="ja-JP"/>
              </w:rPr>
            </w:pPr>
            <w:r w:rsidRPr="00FA22D3">
              <w:rPr>
                <w:rFonts w:cs="Arial"/>
                <w:lang w:eastAsia="ja-JP"/>
              </w:rPr>
              <w:t>…)</w:t>
            </w:r>
          </w:p>
        </w:tc>
        <w:tc>
          <w:tcPr>
            <w:tcW w:w="2160" w:type="dxa"/>
          </w:tcPr>
          <w:p w:rsidR="00EC2C9B" w:rsidRPr="00FA22D3" w:rsidRDefault="00EC2C9B" w:rsidP="001D1BBA">
            <w:pPr>
              <w:pStyle w:val="TAL"/>
              <w:rPr>
                <w:rFonts w:cs="Arial"/>
                <w:szCs w:val="18"/>
                <w:lang w:eastAsia="ja-JP"/>
              </w:rPr>
            </w:pPr>
          </w:p>
        </w:tc>
      </w:tr>
      <w:tr w:rsidR="00EC2C9B" w:rsidRPr="00FA22D3" w:rsidTr="001D1BBA">
        <w:tc>
          <w:tcPr>
            <w:tcW w:w="2304" w:type="dxa"/>
          </w:tcPr>
          <w:p w:rsidR="00EC2C9B" w:rsidRPr="00FA22D3" w:rsidRDefault="00EC2C9B" w:rsidP="001D1BBA">
            <w:pPr>
              <w:pStyle w:val="TAL"/>
              <w:ind w:left="75"/>
              <w:rPr>
                <w:rFonts w:cs="Arial"/>
                <w:lang w:eastAsia="ja-JP"/>
              </w:rPr>
            </w:pPr>
            <w:r w:rsidRPr="00FA22D3">
              <w:rPr>
                <w:rFonts w:cs="Arial"/>
                <w:i/>
                <w:lang w:eastAsia="ja-JP"/>
              </w:rPr>
              <w:t>&gt;Protocol</w:t>
            </w:r>
          </w:p>
        </w:tc>
        <w:tc>
          <w:tcPr>
            <w:tcW w:w="1080" w:type="dxa"/>
          </w:tcPr>
          <w:p w:rsidR="00EC2C9B" w:rsidRPr="00FA22D3" w:rsidRDefault="00EC2C9B" w:rsidP="001D1BBA">
            <w:pPr>
              <w:pStyle w:val="TAL"/>
              <w:rPr>
                <w:rFonts w:cs="Arial"/>
                <w:lang w:eastAsia="ja-JP"/>
              </w:rPr>
            </w:pPr>
          </w:p>
        </w:tc>
        <w:tc>
          <w:tcPr>
            <w:tcW w:w="1080" w:type="dxa"/>
          </w:tcPr>
          <w:p w:rsidR="00EC2C9B" w:rsidRPr="00FA22D3" w:rsidRDefault="00EC2C9B" w:rsidP="001D1BBA">
            <w:pPr>
              <w:pStyle w:val="TAL"/>
              <w:rPr>
                <w:i/>
                <w:lang w:eastAsia="ja-JP"/>
              </w:rPr>
            </w:pPr>
          </w:p>
        </w:tc>
        <w:tc>
          <w:tcPr>
            <w:tcW w:w="3096" w:type="dxa"/>
          </w:tcPr>
          <w:p w:rsidR="00EC2C9B" w:rsidRPr="00FA22D3" w:rsidRDefault="00EC2C9B" w:rsidP="001D1BBA">
            <w:pPr>
              <w:pStyle w:val="TAL"/>
              <w:rPr>
                <w:rFonts w:cs="Arial"/>
                <w:snapToGrid w:val="0"/>
                <w:lang w:eastAsia="ja-JP"/>
              </w:rPr>
            </w:pPr>
          </w:p>
        </w:tc>
        <w:tc>
          <w:tcPr>
            <w:tcW w:w="2160" w:type="dxa"/>
          </w:tcPr>
          <w:p w:rsidR="00EC2C9B" w:rsidRPr="00FA22D3" w:rsidRDefault="00EC2C9B" w:rsidP="001D1BBA">
            <w:pPr>
              <w:pStyle w:val="TAL"/>
              <w:rPr>
                <w:rFonts w:cs="Arial"/>
                <w:szCs w:val="18"/>
                <w:lang w:eastAsia="ja-JP"/>
              </w:rPr>
            </w:pPr>
          </w:p>
        </w:tc>
      </w:tr>
      <w:tr w:rsidR="00EC2C9B" w:rsidRPr="00FA22D3" w:rsidTr="001D1BBA">
        <w:tc>
          <w:tcPr>
            <w:tcW w:w="2304" w:type="dxa"/>
          </w:tcPr>
          <w:p w:rsidR="00EC2C9B" w:rsidRPr="00FA22D3" w:rsidRDefault="00EC2C9B" w:rsidP="001D1BBA">
            <w:pPr>
              <w:pStyle w:val="TAL"/>
              <w:ind w:left="165"/>
              <w:rPr>
                <w:rFonts w:cs="Arial"/>
                <w:lang w:eastAsia="ja-JP"/>
              </w:rPr>
            </w:pPr>
            <w:r w:rsidRPr="00FA22D3">
              <w:rPr>
                <w:rFonts w:cs="Arial"/>
                <w:lang w:eastAsia="ja-JP"/>
              </w:rPr>
              <w:t>&gt;&gt;Protocol Cause</w:t>
            </w:r>
          </w:p>
        </w:tc>
        <w:tc>
          <w:tcPr>
            <w:tcW w:w="1080" w:type="dxa"/>
          </w:tcPr>
          <w:p w:rsidR="00EC2C9B" w:rsidRPr="00FA22D3" w:rsidRDefault="00EC2C9B" w:rsidP="001D1BBA">
            <w:pPr>
              <w:pStyle w:val="TAL"/>
              <w:rPr>
                <w:rFonts w:cs="Arial"/>
                <w:lang w:eastAsia="ja-JP"/>
              </w:rPr>
            </w:pPr>
            <w:r w:rsidRPr="00FA22D3">
              <w:rPr>
                <w:rFonts w:cs="Arial"/>
                <w:lang w:eastAsia="ja-JP"/>
              </w:rPr>
              <w:t>M</w:t>
            </w:r>
          </w:p>
        </w:tc>
        <w:tc>
          <w:tcPr>
            <w:tcW w:w="1080" w:type="dxa"/>
          </w:tcPr>
          <w:p w:rsidR="00EC2C9B" w:rsidRPr="00FA22D3" w:rsidRDefault="00EC2C9B" w:rsidP="001D1BBA">
            <w:pPr>
              <w:pStyle w:val="TAL"/>
              <w:rPr>
                <w:i/>
                <w:lang w:eastAsia="ja-JP"/>
              </w:rPr>
            </w:pPr>
          </w:p>
        </w:tc>
        <w:tc>
          <w:tcPr>
            <w:tcW w:w="3096" w:type="dxa"/>
          </w:tcPr>
          <w:p w:rsidR="00EC2C9B" w:rsidRPr="00FA22D3" w:rsidRDefault="00EC2C9B" w:rsidP="001D1BBA">
            <w:pPr>
              <w:pStyle w:val="TAL"/>
              <w:rPr>
                <w:rFonts w:cs="Arial"/>
                <w:lang w:eastAsia="ja-JP"/>
              </w:rPr>
            </w:pPr>
            <w:r w:rsidRPr="00FA22D3">
              <w:rPr>
                <w:rFonts w:cs="Arial"/>
                <w:lang w:eastAsia="ja-JP"/>
              </w:rPr>
              <w:t>ENUMERATED</w:t>
            </w:r>
            <w:r w:rsidRPr="00FA22D3">
              <w:rPr>
                <w:rFonts w:cs="Arial"/>
                <w:lang w:eastAsia="ja-JP"/>
              </w:rPr>
              <w:br/>
              <w:t>(Transfer syntax error,</w:t>
            </w:r>
            <w:r w:rsidRPr="00FA22D3">
              <w:rPr>
                <w:rFonts w:cs="Arial"/>
                <w:lang w:eastAsia="ja-JP"/>
              </w:rPr>
              <w:br/>
              <w:t>Abstract syntax error (reject),</w:t>
            </w:r>
            <w:r w:rsidRPr="00FA22D3">
              <w:rPr>
                <w:rFonts w:cs="Arial"/>
                <w:lang w:eastAsia="ja-JP"/>
              </w:rPr>
              <w:br/>
              <w:t>Abstract syntax error (ignore and notify),</w:t>
            </w:r>
            <w:r w:rsidRPr="00FA22D3">
              <w:rPr>
                <w:rFonts w:cs="Arial"/>
                <w:lang w:eastAsia="ja-JP"/>
              </w:rPr>
              <w:br/>
              <w:t>Message not compatible with receiver state,</w:t>
            </w:r>
          </w:p>
          <w:p w:rsidR="00EC2C9B" w:rsidRPr="00FA22D3" w:rsidRDefault="00EC2C9B" w:rsidP="001D1BBA">
            <w:pPr>
              <w:pStyle w:val="TAL"/>
              <w:rPr>
                <w:rFonts w:cs="Arial"/>
                <w:lang w:eastAsia="ja-JP"/>
              </w:rPr>
            </w:pPr>
            <w:r w:rsidRPr="00FA22D3">
              <w:rPr>
                <w:rFonts w:cs="Arial"/>
                <w:lang w:eastAsia="ja-JP"/>
              </w:rPr>
              <w:t>Semantic error,</w:t>
            </w:r>
          </w:p>
          <w:p w:rsidR="00EC2C9B" w:rsidRPr="00FA22D3" w:rsidRDefault="00EC2C9B" w:rsidP="001D1BBA">
            <w:pPr>
              <w:pStyle w:val="TAL"/>
              <w:rPr>
                <w:rFonts w:cs="Arial"/>
                <w:lang w:eastAsia="ja-JP"/>
              </w:rPr>
            </w:pPr>
            <w:r w:rsidRPr="00FA22D3">
              <w:rPr>
                <w:rFonts w:cs="Arial"/>
                <w:lang w:eastAsia="ja-JP"/>
              </w:rPr>
              <w:t>Abstract syntax error (falsely constructed message),</w:t>
            </w:r>
          </w:p>
          <w:p w:rsidR="00EC2C9B" w:rsidRPr="00FA22D3" w:rsidRDefault="00EC2C9B" w:rsidP="001D1BBA">
            <w:pPr>
              <w:pStyle w:val="TAL"/>
              <w:rPr>
                <w:rFonts w:cs="Arial"/>
                <w:lang w:eastAsia="ja-JP"/>
              </w:rPr>
            </w:pPr>
            <w:r w:rsidRPr="00FA22D3">
              <w:rPr>
                <w:rFonts w:cs="Arial"/>
                <w:lang w:eastAsia="ja-JP"/>
              </w:rPr>
              <w:t>Unspecified,</w:t>
            </w:r>
          </w:p>
          <w:p w:rsidR="00EC2C9B" w:rsidRPr="00FA22D3" w:rsidRDefault="00EC2C9B" w:rsidP="001D1BBA">
            <w:pPr>
              <w:pStyle w:val="TAL"/>
              <w:rPr>
                <w:rFonts w:cs="Arial"/>
                <w:lang w:eastAsia="ja-JP"/>
              </w:rPr>
            </w:pPr>
            <w:r w:rsidRPr="00FA22D3">
              <w:rPr>
                <w:rFonts w:cs="Arial"/>
                <w:lang w:eastAsia="ja-JP"/>
              </w:rPr>
              <w:t>…)</w:t>
            </w:r>
          </w:p>
        </w:tc>
        <w:tc>
          <w:tcPr>
            <w:tcW w:w="2160" w:type="dxa"/>
          </w:tcPr>
          <w:p w:rsidR="00EC2C9B" w:rsidRPr="00FA22D3" w:rsidRDefault="00EC2C9B" w:rsidP="001D1BBA">
            <w:pPr>
              <w:pStyle w:val="TAL"/>
              <w:rPr>
                <w:rFonts w:cs="Arial"/>
                <w:szCs w:val="18"/>
                <w:lang w:eastAsia="ja-JP"/>
              </w:rPr>
            </w:pPr>
          </w:p>
        </w:tc>
      </w:tr>
      <w:tr w:rsidR="00EC2C9B" w:rsidRPr="00FA22D3" w:rsidTr="001D1BBA">
        <w:tc>
          <w:tcPr>
            <w:tcW w:w="2304" w:type="dxa"/>
          </w:tcPr>
          <w:p w:rsidR="00EC2C9B" w:rsidRPr="00FA22D3" w:rsidRDefault="00EC2C9B" w:rsidP="001D1BBA">
            <w:pPr>
              <w:pStyle w:val="TAL"/>
              <w:ind w:left="75"/>
              <w:rPr>
                <w:rFonts w:cs="Arial"/>
                <w:lang w:eastAsia="ja-JP"/>
              </w:rPr>
            </w:pPr>
            <w:r w:rsidRPr="00FA22D3">
              <w:rPr>
                <w:rFonts w:cs="Arial"/>
                <w:i/>
                <w:lang w:eastAsia="ja-JP"/>
              </w:rPr>
              <w:t>&gt;Miscellaneous</w:t>
            </w:r>
          </w:p>
        </w:tc>
        <w:tc>
          <w:tcPr>
            <w:tcW w:w="1080" w:type="dxa"/>
          </w:tcPr>
          <w:p w:rsidR="00EC2C9B" w:rsidRPr="00FA22D3" w:rsidRDefault="00EC2C9B" w:rsidP="001D1BBA">
            <w:pPr>
              <w:pStyle w:val="TAL"/>
              <w:rPr>
                <w:rFonts w:cs="Arial"/>
                <w:lang w:eastAsia="ja-JP"/>
              </w:rPr>
            </w:pPr>
          </w:p>
        </w:tc>
        <w:tc>
          <w:tcPr>
            <w:tcW w:w="1080" w:type="dxa"/>
          </w:tcPr>
          <w:p w:rsidR="00EC2C9B" w:rsidRPr="00FA22D3" w:rsidRDefault="00EC2C9B" w:rsidP="001D1BBA">
            <w:pPr>
              <w:pStyle w:val="TAL"/>
              <w:rPr>
                <w:i/>
                <w:lang w:eastAsia="ja-JP"/>
              </w:rPr>
            </w:pPr>
          </w:p>
        </w:tc>
        <w:tc>
          <w:tcPr>
            <w:tcW w:w="3096" w:type="dxa"/>
          </w:tcPr>
          <w:p w:rsidR="00EC2C9B" w:rsidRPr="00FA22D3" w:rsidRDefault="00EC2C9B" w:rsidP="001D1BBA">
            <w:pPr>
              <w:pStyle w:val="TAL"/>
              <w:rPr>
                <w:rFonts w:cs="Arial"/>
                <w:snapToGrid w:val="0"/>
                <w:lang w:eastAsia="ja-JP"/>
              </w:rPr>
            </w:pPr>
          </w:p>
        </w:tc>
        <w:tc>
          <w:tcPr>
            <w:tcW w:w="2160" w:type="dxa"/>
          </w:tcPr>
          <w:p w:rsidR="00EC2C9B" w:rsidRPr="00FA22D3" w:rsidRDefault="00EC2C9B" w:rsidP="001D1BBA">
            <w:pPr>
              <w:pStyle w:val="TAL"/>
              <w:rPr>
                <w:rFonts w:cs="Arial"/>
                <w:szCs w:val="18"/>
                <w:lang w:eastAsia="ja-JP"/>
              </w:rPr>
            </w:pPr>
          </w:p>
        </w:tc>
      </w:tr>
      <w:tr w:rsidR="00EC2C9B" w:rsidRPr="00FA22D3" w:rsidTr="001D1BBA">
        <w:tc>
          <w:tcPr>
            <w:tcW w:w="2304" w:type="dxa"/>
          </w:tcPr>
          <w:p w:rsidR="00EC2C9B" w:rsidRPr="00FA22D3" w:rsidRDefault="00EC2C9B" w:rsidP="001D1BBA">
            <w:pPr>
              <w:pStyle w:val="TAL"/>
              <w:ind w:left="165"/>
              <w:rPr>
                <w:rFonts w:cs="Arial"/>
                <w:lang w:eastAsia="ja-JP"/>
              </w:rPr>
            </w:pPr>
            <w:r w:rsidRPr="00FA22D3">
              <w:rPr>
                <w:rFonts w:cs="Arial"/>
                <w:lang w:eastAsia="ja-JP"/>
              </w:rPr>
              <w:t>&gt;&gt;Miscellaneous Cause</w:t>
            </w:r>
          </w:p>
        </w:tc>
        <w:tc>
          <w:tcPr>
            <w:tcW w:w="1080" w:type="dxa"/>
          </w:tcPr>
          <w:p w:rsidR="00EC2C9B" w:rsidRPr="00FA22D3" w:rsidRDefault="00EC2C9B" w:rsidP="001D1BBA">
            <w:pPr>
              <w:pStyle w:val="TAL"/>
              <w:rPr>
                <w:rFonts w:cs="Arial"/>
                <w:lang w:eastAsia="ja-JP"/>
              </w:rPr>
            </w:pPr>
            <w:r w:rsidRPr="00FA22D3">
              <w:rPr>
                <w:rFonts w:cs="Arial"/>
                <w:lang w:eastAsia="ja-JP"/>
              </w:rPr>
              <w:t>M</w:t>
            </w:r>
          </w:p>
        </w:tc>
        <w:tc>
          <w:tcPr>
            <w:tcW w:w="1080" w:type="dxa"/>
          </w:tcPr>
          <w:p w:rsidR="00EC2C9B" w:rsidRPr="00FA22D3" w:rsidRDefault="00EC2C9B" w:rsidP="001D1BBA">
            <w:pPr>
              <w:pStyle w:val="TAL"/>
              <w:rPr>
                <w:i/>
                <w:lang w:eastAsia="ja-JP"/>
              </w:rPr>
            </w:pPr>
          </w:p>
        </w:tc>
        <w:tc>
          <w:tcPr>
            <w:tcW w:w="3096" w:type="dxa"/>
          </w:tcPr>
          <w:p w:rsidR="00EC2C9B" w:rsidRPr="00FA22D3" w:rsidRDefault="00EC2C9B" w:rsidP="001D1BBA">
            <w:pPr>
              <w:pStyle w:val="TAL"/>
              <w:rPr>
                <w:rFonts w:cs="Arial"/>
                <w:lang w:eastAsia="ja-JP"/>
              </w:rPr>
            </w:pPr>
            <w:r w:rsidRPr="00FA22D3">
              <w:rPr>
                <w:rFonts w:cs="Arial"/>
                <w:lang w:eastAsia="ja-JP"/>
              </w:rPr>
              <w:t>ENUMERATED</w:t>
            </w:r>
            <w:r w:rsidRPr="00FA22D3">
              <w:rPr>
                <w:rFonts w:cs="Arial"/>
                <w:lang w:eastAsia="ja-JP"/>
              </w:rPr>
              <w:br/>
              <w:t xml:space="preserve">(Control processing overload, </w:t>
            </w:r>
          </w:p>
          <w:p w:rsidR="00EC2C9B" w:rsidRPr="00FA22D3" w:rsidRDefault="00EC2C9B" w:rsidP="001D1BBA">
            <w:pPr>
              <w:pStyle w:val="TAL"/>
              <w:rPr>
                <w:rFonts w:cs="Arial"/>
                <w:lang w:eastAsia="ja-JP"/>
              </w:rPr>
            </w:pPr>
            <w:r w:rsidRPr="00FA22D3">
              <w:rPr>
                <w:rFonts w:cs="Arial"/>
                <w:lang w:eastAsia="ja-JP"/>
              </w:rPr>
              <w:t>Not enough user plane processing resources,</w:t>
            </w:r>
            <w:r w:rsidRPr="00FA22D3">
              <w:rPr>
                <w:rFonts w:cs="Arial"/>
                <w:lang w:eastAsia="ja-JP"/>
              </w:rPr>
              <w:br/>
              <w:t>Hardware failure,</w:t>
            </w:r>
            <w:r w:rsidRPr="00FA22D3">
              <w:rPr>
                <w:rFonts w:cs="Arial"/>
                <w:lang w:eastAsia="ja-JP"/>
              </w:rPr>
              <w:br/>
              <w:t>O&amp;M intervention,</w:t>
            </w:r>
            <w:r w:rsidRPr="00FA22D3">
              <w:rPr>
                <w:rFonts w:cs="Arial"/>
                <w:lang w:eastAsia="ja-JP"/>
              </w:rPr>
              <w:br/>
              <w:t>Unknown PLMN,</w:t>
            </w:r>
          </w:p>
          <w:p w:rsidR="00EC2C9B" w:rsidRPr="00FA22D3" w:rsidRDefault="00EC2C9B" w:rsidP="001D1BBA">
            <w:pPr>
              <w:pStyle w:val="TAL"/>
              <w:rPr>
                <w:rFonts w:cs="Arial"/>
                <w:lang w:eastAsia="ja-JP"/>
              </w:rPr>
            </w:pPr>
            <w:r w:rsidRPr="00FA22D3">
              <w:rPr>
                <w:rFonts w:cs="Arial"/>
                <w:lang w:eastAsia="ja-JP"/>
              </w:rPr>
              <w:t xml:space="preserve">Unspecified, </w:t>
            </w:r>
          </w:p>
          <w:p w:rsidR="00EC2C9B" w:rsidRPr="00FA22D3" w:rsidRDefault="00EC2C9B" w:rsidP="001D1BBA">
            <w:pPr>
              <w:pStyle w:val="TAL"/>
              <w:rPr>
                <w:rFonts w:cs="Arial"/>
                <w:snapToGrid w:val="0"/>
                <w:lang w:eastAsia="ja-JP"/>
              </w:rPr>
            </w:pPr>
            <w:r w:rsidRPr="00FA22D3">
              <w:rPr>
                <w:rFonts w:cs="Arial"/>
                <w:lang w:eastAsia="ja-JP"/>
              </w:rPr>
              <w:t>…)</w:t>
            </w:r>
          </w:p>
        </w:tc>
        <w:tc>
          <w:tcPr>
            <w:tcW w:w="2160" w:type="dxa"/>
          </w:tcPr>
          <w:p w:rsidR="00EC2C9B" w:rsidRPr="00FA22D3" w:rsidRDefault="00EC2C9B" w:rsidP="001D1BBA">
            <w:pPr>
              <w:pStyle w:val="TAL"/>
              <w:rPr>
                <w:rFonts w:cs="Arial"/>
                <w:szCs w:val="18"/>
                <w:lang w:eastAsia="ja-JP"/>
              </w:rPr>
            </w:pPr>
          </w:p>
        </w:tc>
      </w:tr>
    </w:tbl>
    <w:p w:rsidR="00EC2C9B" w:rsidRPr="00FA22D3" w:rsidRDefault="00EC2C9B" w:rsidP="00EC2C9B">
      <w:pPr>
        <w:rPr>
          <w:rFonts w:eastAsia="MS Mincho"/>
        </w:rPr>
      </w:pPr>
    </w:p>
    <w:p w:rsidR="00EC2C9B" w:rsidRPr="00FA22D3" w:rsidRDefault="00EC2C9B" w:rsidP="00EC2C9B">
      <w:pPr>
        <w:numPr>
          <w:ilvl w:val="12"/>
          <w:numId w:val="0"/>
        </w:numPr>
      </w:pPr>
      <w:r w:rsidRPr="00FA22D3">
        <w:t xml:space="preserve">The meaning of the different cause values is described in the following tables. In general, "not supported" </w:t>
      </w:r>
      <w:proofErr w:type="gramStart"/>
      <w:r w:rsidRPr="00FA22D3">
        <w:t>cause</w:t>
      </w:r>
      <w:proofErr w:type="gramEnd"/>
      <w:r w:rsidRPr="00FA22D3">
        <w:t xml:space="preserve"> values indicate that the related capability is missing. On the other hand, "not available" </w:t>
      </w:r>
      <w:proofErr w:type="gramStart"/>
      <w:r w:rsidRPr="00FA22D3">
        <w:t>cause</w:t>
      </w:r>
      <w:proofErr w:type="gramEnd"/>
      <w:r w:rsidRPr="00FA22D3">
        <w:t xml:space="preserv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C2C9B" w:rsidRPr="00FA22D3" w:rsidTr="001D1BBA">
        <w:tc>
          <w:tcPr>
            <w:tcW w:w="3168" w:type="dxa"/>
          </w:tcPr>
          <w:p w:rsidR="00EC2C9B" w:rsidRPr="00FA22D3" w:rsidRDefault="00EC2C9B" w:rsidP="001D1BBA">
            <w:pPr>
              <w:pStyle w:val="TAH"/>
              <w:rPr>
                <w:rFonts w:cs="Arial"/>
                <w:lang w:eastAsia="ja-JP"/>
              </w:rPr>
            </w:pPr>
            <w:r w:rsidRPr="00FA22D3">
              <w:rPr>
                <w:rFonts w:cs="Arial"/>
                <w:lang w:eastAsia="ja-JP"/>
              </w:rPr>
              <w:lastRenderedPageBreak/>
              <w:t>Radio Network Layer cause</w:t>
            </w:r>
          </w:p>
        </w:tc>
        <w:tc>
          <w:tcPr>
            <w:tcW w:w="6660" w:type="dxa"/>
          </w:tcPr>
          <w:p w:rsidR="00EC2C9B" w:rsidRPr="00FA22D3" w:rsidRDefault="00EC2C9B" w:rsidP="001D1BBA">
            <w:pPr>
              <w:pStyle w:val="TAH"/>
              <w:rPr>
                <w:rFonts w:cs="Arial"/>
                <w:lang w:eastAsia="ja-JP"/>
              </w:rPr>
            </w:pPr>
            <w:r w:rsidRPr="00FA22D3">
              <w:rPr>
                <w:rFonts w:cs="Arial"/>
                <w:lang w:eastAsia="ja-JP"/>
              </w:rPr>
              <w:t>Meaning</w:t>
            </w:r>
          </w:p>
        </w:tc>
      </w:tr>
      <w:tr w:rsidR="00EC2C9B" w:rsidRPr="00FA22D3" w:rsidTr="001D1BBA">
        <w:tc>
          <w:tcPr>
            <w:tcW w:w="3168" w:type="dxa"/>
          </w:tcPr>
          <w:p w:rsidR="00EC2C9B" w:rsidRPr="00FA22D3" w:rsidRDefault="00EC2C9B" w:rsidP="001D1BBA">
            <w:pPr>
              <w:pStyle w:val="TAL"/>
              <w:rPr>
                <w:rFonts w:cs="Arial"/>
                <w:lang w:eastAsia="ja-JP"/>
              </w:rPr>
            </w:pPr>
            <w:r w:rsidRPr="00FA22D3">
              <w:rPr>
                <w:rFonts w:cs="Arial"/>
                <w:lang w:eastAsia="ja-JP"/>
              </w:rPr>
              <w:t>Unspecified</w:t>
            </w:r>
          </w:p>
        </w:tc>
        <w:tc>
          <w:tcPr>
            <w:tcW w:w="6660" w:type="dxa"/>
          </w:tcPr>
          <w:p w:rsidR="00EC2C9B" w:rsidRPr="00FA22D3" w:rsidRDefault="00EC2C9B" w:rsidP="001D1BBA">
            <w:pPr>
              <w:pStyle w:val="TAL"/>
              <w:rPr>
                <w:rFonts w:cs="Arial"/>
                <w:lang w:eastAsia="ja-JP"/>
              </w:rPr>
            </w:pPr>
            <w:r w:rsidRPr="00FA22D3">
              <w:rPr>
                <w:rFonts w:cs="Arial"/>
                <w:lang w:eastAsia="ja-JP"/>
              </w:rPr>
              <w:t>Sent for radio network layer cause when none of the specified cause values applies.</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proofErr w:type="spellStart"/>
            <w:r w:rsidRPr="00FA22D3">
              <w:rPr>
                <w:rFonts w:cs="Arial"/>
                <w:lang w:eastAsia="ja-JP"/>
              </w:rPr>
              <w:t>TXnRELOCOverall</w:t>
            </w:r>
            <w:proofErr w:type="spellEnd"/>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lang w:eastAsia="ja-JP"/>
              </w:rPr>
            </w:pPr>
            <w:r w:rsidRPr="00FA22D3">
              <w:rPr>
                <w:rFonts w:cs="Arial"/>
                <w:lang w:eastAsia="ja-JP"/>
              </w:rPr>
              <w:t>The timer guarding the handover that takes place over Xn has abnormally expired.</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Successful handover.</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 xml:space="preserve">Release due to </w:t>
            </w:r>
            <w:r w:rsidRPr="00FA22D3">
              <w:rPr>
                <w:lang w:eastAsia="ja-JP"/>
              </w:rPr>
              <w:t xml:space="preserve">NG-RAN </w:t>
            </w:r>
            <w:r w:rsidRPr="00FA22D3">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 xml:space="preserve">Release is initiated due to </w:t>
            </w:r>
            <w:r w:rsidRPr="00FA22D3">
              <w:rPr>
                <w:lang w:eastAsia="ja-JP"/>
              </w:rPr>
              <w:t xml:space="preserve">NG-RAN </w:t>
            </w:r>
            <w:r w:rsidRPr="00FA22D3">
              <w:rPr>
                <w:rFonts w:cs="Arial"/>
                <w:lang w:eastAsia="ja-JP"/>
              </w:rPr>
              <w:t>generated reason.</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 xml:space="preserve">Release due to </w:t>
            </w:r>
            <w:r w:rsidRPr="00FA22D3">
              <w:rPr>
                <w:lang w:eastAsia="ja-JP"/>
              </w:rPr>
              <w:t xml:space="preserve">5GC </w:t>
            </w:r>
            <w:r w:rsidRPr="00FA22D3">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 xml:space="preserve">Release is initiated due to </w:t>
            </w:r>
            <w:r w:rsidRPr="00FA22D3">
              <w:rPr>
                <w:lang w:eastAsia="ja-JP"/>
              </w:rPr>
              <w:t xml:space="preserve">5GC </w:t>
            </w:r>
            <w:r w:rsidRPr="00FA22D3">
              <w:rPr>
                <w:rFonts w:cs="Arial"/>
                <w:lang w:eastAsia="ja-JP"/>
              </w:rPr>
              <w:t>generated reason.</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The reason for the action is cancellation of Handover.</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 xml:space="preserve">Provides a reason for the handover cancellation. The HANDOVER COMMAND message from AMF contained </w:t>
            </w:r>
            <w:r w:rsidRPr="00FA22D3">
              <w:rPr>
                <w:rFonts w:hint="eastAsia"/>
                <w:i/>
                <w:lang w:eastAsia="zh-CN"/>
              </w:rPr>
              <w:t>PDU Session</w:t>
            </w:r>
            <w:r w:rsidRPr="00FA22D3">
              <w:rPr>
                <w:i/>
                <w:lang w:eastAsia="zh-CN"/>
              </w:rPr>
              <w:t xml:space="preserve"> Resource</w:t>
            </w:r>
            <w:r w:rsidRPr="00FA22D3">
              <w:rPr>
                <w:rFonts w:eastAsia="MS Mincho"/>
                <w:i/>
                <w:lang w:eastAsia="ja-JP"/>
              </w:rPr>
              <w:t xml:space="preserve"> to Release List</w:t>
            </w:r>
            <w:r w:rsidRPr="00FA22D3">
              <w:rPr>
                <w:rFonts w:cs="Arial"/>
                <w:i/>
                <w:iCs/>
                <w:lang w:eastAsia="ja-JP"/>
              </w:rPr>
              <w:t xml:space="preserve"> </w:t>
            </w:r>
            <w:r w:rsidRPr="00FA22D3">
              <w:rPr>
                <w:rFonts w:cs="Arial"/>
                <w:lang w:eastAsia="ja-JP"/>
              </w:rPr>
              <w:t>IE</w:t>
            </w:r>
            <w:r w:rsidRPr="00FA22D3">
              <w:rPr>
                <w:i/>
                <w:lang w:eastAsia="zh-CN"/>
              </w:rPr>
              <w:t xml:space="preserve"> </w:t>
            </w:r>
            <w:r w:rsidRPr="00FA22D3">
              <w:rPr>
                <w:lang w:eastAsia="zh-CN"/>
              </w:rPr>
              <w:t>or</w:t>
            </w:r>
            <w:r w:rsidRPr="00FA22D3">
              <w:rPr>
                <w:i/>
                <w:lang w:eastAsia="zh-CN"/>
              </w:rPr>
              <w:t xml:space="preserve"> QoS flow</w:t>
            </w:r>
            <w:r w:rsidRPr="00FA22D3">
              <w:rPr>
                <w:rFonts w:eastAsia="MS Mincho"/>
                <w:i/>
                <w:lang w:eastAsia="ja-JP"/>
              </w:rPr>
              <w:t xml:space="preserve"> to Release List</w:t>
            </w:r>
            <w:r w:rsidRPr="00FA22D3">
              <w:rPr>
                <w:rFonts w:cs="Arial"/>
                <w:lang w:eastAsia="ja-JP"/>
              </w:rPr>
              <w:t xml:space="preserve"> and the source NG-RAN node estimated service continuity for the UE would be better by not proceeding with handover towards this particular target NG-RAN node.</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The handover failed due to a failure in target 5GC/NG-RAN node or target system.</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Handover to the indicated target cell is not allowed for the UE in question.</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proofErr w:type="spellStart"/>
            <w:r w:rsidRPr="00FA22D3">
              <w:rPr>
                <w:rFonts w:cs="Arial"/>
                <w:lang w:eastAsia="ja-JP"/>
              </w:rPr>
              <w:t>TNG</w:t>
            </w:r>
            <w:r w:rsidRPr="00FA22D3">
              <w:rPr>
                <w:rFonts w:cs="Arial"/>
                <w:vertAlign w:val="subscript"/>
                <w:lang w:eastAsia="ja-JP"/>
              </w:rPr>
              <w:t>RELOCoverall</w:t>
            </w:r>
            <w:proofErr w:type="spellEnd"/>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lang w:eastAsia="ja-JP"/>
              </w:rPr>
            </w:pPr>
            <w:r w:rsidRPr="00FA22D3">
              <w:rPr>
                <w:rFonts w:cs="Arial"/>
                <w:lang w:eastAsia="ja-JP"/>
              </w:rPr>
              <w:t xml:space="preserve">The reason for the action is expiry of timer </w:t>
            </w:r>
            <w:proofErr w:type="spellStart"/>
            <w:r w:rsidRPr="00FA22D3">
              <w:rPr>
                <w:rFonts w:cs="Arial"/>
                <w:lang w:eastAsia="ja-JP"/>
              </w:rPr>
              <w:t>TNG</w:t>
            </w:r>
            <w:r w:rsidRPr="00FA22D3">
              <w:rPr>
                <w:rFonts w:cs="Arial"/>
                <w:vertAlign w:val="subscript"/>
                <w:lang w:eastAsia="ja-JP"/>
              </w:rPr>
              <w:t>RELOCoverall</w:t>
            </w:r>
            <w:proofErr w:type="spellEnd"/>
            <w:r w:rsidRPr="00FA22D3">
              <w:rPr>
                <w:rFonts w:cs="Arial"/>
                <w:lang w:eastAsia="ja-JP"/>
              </w:rPr>
              <w:t>.</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proofErr w:type="spellStart"/>
            <w:r w:rsidRPr="00FA22D3">
              <w:rPr>
                <w:rFonts w:cs="Arial"/>
                <w:lang w:eastAsia="ja-JP"/>
              </w:rPr>
              <w:t>TNG</w:t>
            </w:r>
            <w:r w:rsidRPr="00FA22D3">
              <w:rPr>
                <w:rFonts w:cs="Arial"/>
                <w:vertAlign w:val="subscript"/>
                <w:lang w:eastAsia="ja-JP"/>
              </w:rPr>
              <w:t>RELOCprep</w:t>
            </w:r>
            <w:proofErr w:type="spellEnd"/>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lang w:eastAsia="ja-JP"/>
              </w:rPr>
            </w:pPr>
            <w:r w:rsidRPr="00FA22D3">
              <w:rPr>
                <w:rFonts w:cs="Arial"/>
                <w:lang w:eastAsia="ja-JP"/>
              </w:rPr>
              <w:t xml:space="preserve">Handover Preparation procedure is cancelled when timer </w:t>
            </w:r>
            <w:proofErr w:type="spellStart"/>
            <w:r w:rsidRPr="00FA22D3">
              <w:rPr>
                <w:rFonts w:cs="Arial"/>
                <w:lang w:eastAsia="ja-JP"/>
              </w:rPr>
              <w:t>TNG</w:t>
            </w:r>
            <w:r w:rsidRPr="00FA22D3">
              <w:rPr>
                <w:rFonts w:cs="Arial"/>
                <w:vertAlign w:val="subscript"/>
                <w:lang w:eastAsia="ja-JP"/>
              </w:rPr>
              <w:t>RELOCprep</w:t>
            </w:r>
            <w:proofErr w:type="spellEnd"/>
            <w:r w:rsidRPr="00FA22D3">
              <w:rPr>
                <w:rFonts w:cs="Arial"/>
                <w:vertAlign w:val="subscript"/>
                <w:lang w:eastAsia="ja-JP"/>
              </w:rPr>
              <w:t xml:space="preserve"> </w:t>
            </w:r>
            <w:r w:rsidRPr="00FA22D3">
              <w:rPr>
                <w:rFonts w:cs="Arial"/>
                <w:lang w:eastAsia="ja-JP"/>
              </w:rPr>
              <w:t>expires.</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The concerned cell is not available.</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Handover rejected because the target ID is not known to the AMF.</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Load on target cell is too high.</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The action failed because the receiving node does not recognise the local UE NGAP ID.</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The action failed because the receiving node considers that the received remote UE NGAP ID is inconsistent.</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pPr>
            <w:r w:rsidRPr="00FA22D3">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pPr>
            <w:r w:rsidRPr="00FA22D3">
              <w:t>The reason for requesting handover is radio related.</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pPr>
            <w:r w:rsidRPr="00FA22D3">
              <w:t>Time critical handover</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pPr>
            <w:r w:rsidRPr="00FA22D3">
              <w:t xml:space="preserve">Handover is requested for time critical reason i.e., this </w:t>
            </w:r>
            <w:proofErr w:type="gramStart"/>
            <w:r w:rsidRPr="00FA22D3">
              <w:t>cause</w:t>
            </w:r>
            <w:proofErr w:type="gramEnd"/>
            <w:r w:rsidRPr="00FA22D3">
              <w:t xml:space="preserve"> value is reserved to represent all critical cases where the connection is likely to be dropped if handover is not performed.</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pPr>
            <w:r w:rsidRPr="00FA22D3">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pPr>
            <w:r w:rsidRPr="00FA22D3">
              <w:t>The reason for requesting handover is to improve the load distribution with the neighbour cells.</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pPr>
            <w:r w:rsidRPr="00FA22D3">
              <w:t>Reduce load in serving cell</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pPr>
            <w:r w:rsidRPr="00FA22D3">
              <w:t>Load on serving cell needs to be reduced. When applied to handover preparation, it indicates the handover is triggered due to load balancing.</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The action is requested due to user inactivity on all PDU sessions, e.g., NG is requested to be released in order to optimise the radio resources.</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The action is requested due to losing the radio connection to the UE.</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No requested radio resources are available.</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The action was failed because of invalid QoS combination.</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Radio interface procedure has failed.</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zh-CN"/>
              </w:rPr>
            </w:pPr>
            <w:r w:rsidRPr="00FA22D3">
              <w:rPr>
                <w:rFonts w:cs="Arial"/>
                <w:lang w:eastAsia="ja-JP"/>
              </w:rPr>
              <w:t>The action is due to a</w:t>
            </w:r>
            <w:r w:rsidRPr="00FA22D3">
              <w:rPr>
                <w:rFonts w:cs="Arial"/>
                <w:lang w:eastAsia="zh-CN"/>
              </w:rPr>
              <w:t>n ongoing i</w:t>
            </w:r>
            <w:r w:rsidRPr="00FA22D3">
              <w:rPr>
                <w:rFonts w:cs="Arial"/>
                <w:lang w:eastAsia="ja-JP"/>
              </w:rPr>
              <w:t xml:space="preserve">nteraction with </w:t>
            </w:r>
            <w:r w:rsidRPr="00FA22D3">
              <w:rPr>
                <w:rFonts w:cs="Arial"/>
                <w:lang w:eastAsia="zh-CN"/>
              </w:rPr>
              <w:t>an</w:t>
            </w:r>
            <w:r w:rsidRPr="00FA22D3">
              <w:rPr>
                <w:rFonts w:cs="Arial"/>
                <w:lang w:eastAsia="ja-JP"/>
              </w:rPr>
              <w:t>other procedure.</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The action failed because the PDU Session ID is unknown in the NG-RAN node.</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The action failed because the QoS Flow ID is unknown in the NG-RAN node.</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The action failed because multiple instance of the same PDU Session had been provided to the NG-RAN node.</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The action failed because multiple instances of the same QoS flow had been provided to the NG-RAN node.</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The NG-RAN node is unable to support any of the encryption and/or integrity protection algorithms supported by the UE.</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The action is due to a NG intra-system handover that has been triggered.</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The action is due to a NG inter-system handover that has been triggered.</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The action is due to an Xn handover that has been triggered.</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The QoS flow setup failed because the requested 5QI is not supported.</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hint="eastAsia"/>
                <w:lang w:eastAsia="ja-JP"/>
              </w:rPr>
              <w:t xml:space="preserve">UE </w:t>
            </w:r>
            <w:r w:rsidRPr="00FA22D3">
              <w:rPr>
                <w:rFonts w:cs="Arial"/>
                <w:lang w:eastAsia="ja-JP"/>
              </w:rPr>
              <w:t>c</w:t>
            </w:r>
            <w:r w:rsidRPr="00FA22D3">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hint="eastAsia"/>
                <w:lang w:eastAsia="ja-JP"/>
              </w:rPr>
              <w:t xml:space="preserve">The action is due to a UE resumes from the </w:t>
            </w:r>
            <w:r w:rsidRPr="00FA22D3">
              <w:rPr>
                <w:rFonts w:cs="Arial"/>
                <w:lang w:eastAsia="ja-JP"/>
              </w:rPr>
              <w:t>NG-RAN node</w:t>
            </w:r>
            <w:r w:rsidRPr="00FA22D3">
              <w:rPr>
                <w:rFonts w:cs="Arial" w:hint="eastAsia"/>
                <w:lang w:eastAsia="ja-JP"/>
              </w:rPr>
              <w:t xml:space="preserve"> different from the one which sent the UE into RRC</w:t>
            </w:r>
            <w:r w:rsidRPr="00FA22D3">
              <w:rPr>
                <w:rFonts w:cs="Arial"/>
                <w:lang w:eastAsia="ja-JP"/>
              </w:rPr>
              <w:t>_INACTIVE</w:t>
            </w:r>
            <w:r w:rsidRPr="00FA22D3">
              <w:rPr>
                <w:rFonts w:cs="Arial" w:hint="eastAsia"/>
                <w:lang w:eastAsia="ja-JP"/>
              </w:rPr>
              <w:t xml:space="preserve"> state.</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T</w:t>
            </w:r>
            <w:r w:rsidRPr="00FA22D3">
              <w:rPr>
                <w:lang w:eastAsia="ja-JP"/>
              </w:rPr>
              <w:t>he setup of QoS flow is failed due to EPS fallback or RAT fallback for IMS voice using handover or redirection.</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The PDU session cannot be accepted according to the required user plane integrity protection policy.</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rPr>
              <w:t>The PDU session cannot be accepted according to the required user plane confidentiality protection policy.</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rPr>
            </w:pPr>
            <w:r w:rsidRPr="00FA22D3">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rPr>
            </w:pPr>
            <w:r w:rsidRPr="00FA22D3">
              <w:rPr>
                <w:rFonts w:cs="Arial"/>
                <w:lang w:eastAsia="ja-JP"/>
              </w:rPr>
              <w:t>Slice(s) not supported.</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rPr>
            </w:pPr>
            <w:r w:rsidRPr="00FA22D3">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rPr>
              <w:t>The action is requested due to RAN paging failure.</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rPr>
            </w:pPr>
            <w:r w:rsidRPr="00FA22D3">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rPr>
            </w:pPr>
            <w:r w:rsidRPr="00FA22D3">
              <w:rPr>
                <w:rFonts w:cs="Arial"/>
              </w:rPr>
              <w:t>The release is requested due to inter-system redirection or intra-system redirection.</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rPr>
            </w:pPr>
            <w:r w:rsidRPr="00FA22D3">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rPr>
            </w:pPr>
            <w:r w:rsidRPr="00FA22D3">
              <w:t>The requested resources are not available for the slice(s).</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pPr>
            <w:r w:rsidRPr="00FA22D3">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pPr>
            <w:r w:rsidRPr="00FA22D3">
              <w:rPr>
                <w:rFonts w:cs="Arial"/>
              </w:rPr>
              <w:t>The request is not accepted in order to comply with the maximum data rate for integrity protection supported by the UE.</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noProof/>
                <w:szCs w:val="18"/>
                <w:lang w:eastAsia="ja-JP"/>
              </w:rPr>
            </w:pPr>
            <w:r w:rsidRPr="00FA22D3">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rPr>
            </w:pPr>
            <w:r w:rsidRPr="00FA22D3">
              <w:rPr>
                <w:rFonts w:cs="Arial"/>
                <w:lang w:eastAsia="ja-JP"/>
              </w:rPr>
              <w:t>The context release is requested by the AMF because the UE is already served by another CN node (same or different system), or another NG interface of the same CN node.</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keepNext/>
              <w:keepLines/>
              <w:spacing w:after="0"/>
              <w:rPr>
                <w:rFonts w:ascii="Arial" w:hAnsi="Arial" w:cs="Arial"/>
                <w:noProof/>
                <w:sz w:val="18"/>
                <w:szCs w:val="18"/>
                <w:lang w:eastAsia="ja-JP"/>
              </w:rPr>
            </w:pPr>
            <w:r w:rsidRPr="00FA22D3">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keepNext/>
              <w:keepLines/>
              <w:spacing w:after="0"/>
              <w:rPr>
                <w:rFonts w:ascii="Arial" w:hAnsi="Arial" w:cs="Arial"/>
                <w:sz w:val="18"/>
              </w:rPr>
            </w:pPr>
            <w:r w:rsidRPr="00FA22D3">
              <w:rPr>
                <w:rFonts w:ascii="Arial" w:hAnsi="Arial" w:cs="Arial"/>
                <w:sz w:val="18"/>
                <w:lang w:eastAsia="ja-JP"/>
              </w:rPr>
              <w:t>The receiver shall consider that the action failed due to a temporary failure of the N26 interface.</w:t>
            </w:r>
          </w:p>
        </w:tc>
      </w:tr>
      <w:tr w:rsidR="00EC2C9B" w:rsidRPr="00FA22D3" w:rsidTr="001D1BBA">
        <w:tc>
          <w:tcPr>
            <w:tcW w:w="3168"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EC2C9B" w:rsidRPr="00FA22D3" w:rsidRDefault="00EC2C9B" w:rsidP="001D1BBA">
            <w:pPr>
              <w:pStyle w:val="TAL"/>
              <w:rPr>
                <w:rFonts w:cs="Arial"/>
                <w:lang w:eastAsia="ja-JP"/>
              </w:rPr>
            </w:pPr>
            <w:r w:rsidRPr="00FA22D3">
              <w:rPr>
                <w:rFonts w:cs="Arial"/>
                <w:lang w:eastAsia="ja-JP"/>
              </w:rPr>
              <w:t>Release is initiated due to pre-emption.</w:t>
            </w:r>
          </w:p>
        </w:tc>
      </w:tr>
      <w:tr w:rsidR="001D1BBA" w:rsidRPr="00FA22D3" w:rsidTr="001D1BBA">
        <w:trPr>
          <w:ins w:id="51" w:author="Qualcomm1" w:date="2019-08-09T16:02:00Z"/>
        </w:trPr>
        <w:tc>
          <w:tcPr>
            <w:tcW w:w="3168" w:type="dxa"/>
            <w:tcBorders>
              <w:top w:val="single" w:sz="4" w:space="0" w:color="auto"/>
              <w:left w:val="single" w:sz="4" w:space="0" w:color="auto"/>
              <w:bottom w:val="single" w:sz="4" w:space="0" w:color="auto"/>
              <w:right w:val="single" w:sz="4" w:space="0" w:color="auto"/>
            </w:tcBorders>
          </w:tcPr>
          <w:p w:rsidR="001D1BBA" w:rsidRPr="00FA22D3" w:rsidRDefault="00130FA1" w:rsidP="001D1BBA">
            <w:pPr>
              <w:pStyle w:val="TAL"/>
              <w:rPr>
                <w:ins w:id="52" w:author="Qualcomm1" w:date="2019-08-09T16:02:00Z"/>
                <w:rFonts w:cs="Arial"/>
                <w:lang w:eastAsia="ja-JP"/>
              </w:rPr>
            </w:pPr>
            <w:ins w:id="53" w:author="Qualcomm1" w:date="2019-08-09T16:02:00Z">
              <w:r>
                <w:rPr>
                  <w:rFonts w:cs="Arial"/>
                  <w:lang w:eastAsia="ja-JP"/>
                </w:rPr>
                <w:t>NPN</w:t>
              </w:r>
            </w:ins>
            <w:ins w:id="54" w:author="Qualcomm1" w:date="2019-08-16T12:59:00Z">
              <w:r w:rsidR="00723755">
                <w:rPr>
                  <w:rFonts w:cs="Arial"/>
                  <w:lang w:eastAsia="ja-JP"/>
                </w:rPr>
                <w:t xml:space="preserve"> reso</w:t>
              </w:r>
            </w:ins>
            <w:ins w:id="55" w:author="Qualcomm1" w:date="2019-08-16T13:00:00Z">
              <w:r w:rsidR="00723755">
                <w:rPr>
                  <w:rFonts w:cs="Arial"/>
                  <w:lang w:eastAsia="ja-JP"/>
                </w:rPr>
                <w:t>urce reason</w:t>
              </w:r>
            </w:ins>
          </w:p>
        </w:tc>
        <w:tc>
          <w:tcPr>
            <w:tcW w:w="6660" w:type="dxa"/>
            <w:tcBorders>
              <w:top w:val="single" w:sz="4" w:space="0" w:color="auto"/>
              <w:left w:val="single" w:sz="4" w:space="0" w:color="auto"/>
              <w:bottom w:val="single" w:sz="4" w:space="0" w:color="auto"/>
              <w:right w:val="single" w:sz="4" w:space="0" w:color="auto"/>
            </w:tcBorders>
          </w:tcPr>
          <w:p w:rsidR="001D1BBA" w:rsidRPr="00FA22D3" w:rsidRDefault="00130FA1" w:rsidP="001D1BBA">
            <w:pPr>
              <w:pStyle w:val="TAL"/>
              <w:rPr>
                <w:ins w:id="56" w:author="Qualcomm1" w:date="2019-08-09T16:02:00Z"/>
                <w:rFonts w:cs="Arial"/>
                <w:lang w:eastAsia="ja-JP"/>
              </w:rPr>
            </w:pPr>
            <w:ins w:id="57" w:author="Qualcomm1" w:date="2019-08-09T16:03:00Z">
              <w:r>
                <w:rPr>
                  <w:rFonts w:cs="Arial"/>
                  <w:lang w:eastAsia="ja-JP"/>
                </w:rPr>
                <w:t xml:space="preserve">The </w:t>
              </w:r>
            </w:ins>
            <w:ins w:id="58" w:author="Qualcomm1" w:date="2019-08-09T16:05:00Z">
              <w:r>
                <w:rPr>
                  <w:rFonts w:cs="Arial"/>
                  <w:lang w:eastAsia="ja-JP"/>
                </w:rPr>
                <w:t xml:space="preserve">requested handover </w:t>
              </w:r>
            </w:ins>
            <w:ins w:id="59" w:author="Qualcomm1" w:date="2019-08-09T16:06:00Z">
              <w:r>
                <w:rPr>
                  <w:rFonts w:cs="Arial"/>
                  <w:lang w:eastAsia="ja-JP"/>
                </w:rPr>
                <w:t xml:space="preserve">or </w:t>
              </w:r>
              <w:proofErr w:type="spellStart"/>
              <w:r>
                <w:rPr>
                  <w:rFonts w:cs="Arial"/>
                  <w:lang w:eastAsia="ja-JP"/>
                </w:rPr>
                <w:t>acess</w:t>
              </w:r>
              <w:proofErr w:type="spellEnd"/>
              <w:r>
                <w:rPr>
                  <w:rFonts w:cs="Arial"/>
                  <w:lang w:eastAsia="ja-JP"/>
                </w:rPr>
                <w:t xml:space="preserve"> </w:t>
              </w:r>
            </w:ins>
            <w:ins w:id="60" w:author="Qualcomm1" w:date="2019-08-09T16:05:00Z">
              <w:r>
                <w:rPr>
                  <w:rFonts w:cs="Arial"/>
                  <w:lang w:eastAsia="ja-JP"/>
                </w:rPr>
                <w:t>cannot be accepted d</w:t>
              </w:r>
            </w:ins>
            <w:ins w:id="61" w:author="Qualcomm1" w:date="2019-08-09T16:06:00Z">
              <w:r>
                <w:rPr>
                  <w:rFonts w:cs="Arial"/>
                  <w:lang w:eastAsia="ja-JP"/>
                </w:rPr>
                <w:t>u</w:t>
              </w:r>
            </w:ins>
            <w:ins w:id="62" w:author="Qualcomm1" w:date="2019-08-09T16:05:00Z">
              <w:r>
                <w:rPr>
                  <w:rFonts w:cs="Arial"/>
                  <w:lang w:eastAsia="ja-JP"/>
                </w:rPr>
                <w:t xml:space="preserve">e to lack of </w:t>
              </w:r>
            </w:ins>
            <w:ins w:id="63" w:author="Qualcomm1" w:date="2019-08-16T13:00:00Z">
              <w:r w:rsidR="00723755">
                <w:rPr>
                  <w:rFonts w:cs="Arial"/>
                  <w:lang w:eastAsia="ja-JP"/>
                </w:rPr>
                <w:t xml:space="preserve">resources or </w:t>
              </w:r>
            </w:ins>
            <w:ins w:id="64" w:author="Qualcomm1" w:date="2019-08-09T16:05:00Z">
              <w:r>
                <w:rPr>
                  <w:rFonts w:cs="Arial"/>
                  <w:lang w:eastAsia="ja-JP"/>
                </w:rPr>
                <w:t>support for the selected NPN in the target</w:t>
              </w:r>
            </w:ins>
            <w:ins w:id="65" w:author="Qualcomm1" w:date="2019-08-09T16:06:00Z">
              <w:r>
                <w:rPr>
                  <w:rFonts w:cs="Arial"/>
                  <w:lang w:eastAsia="ja-JP"/>
                </w:rPr>
                <w:t xml:space="preserve"> cell.</w:t>
              </w:r>
            </w:ins>
          </w:p>
        </w:tc>
      </w:tr>
      <w:tr w:rsidR="001D1BBA" w:rsidRPr="00FA22D3" w:rsidTr="001D1BBA">
        <w:trPr>
          <w:ins w:id="66" w:author="Qualcomm1" w:date="2019-08-09T16:02:00Z"/>
        </w:trPr>
        <w:tc>
          <w:tcPr>
            <w:tcW w:w="3168" w:type="dxa"/>
            <w:tcBorders>
              <w:top w:val="single" w:sz="4" w:space="0" w:color="auto"/>
              <w:left w:val="single" w:sz="4" w:space="0" w:color="auto"/>
              <w:bottom w:val="single" w:sz="4" w:space="0" w:color="auto"/>
              <w:right w:val="single" w:sz="4" w:space="0" w:color="auto"/>
            </w:tcBorders>
          </w:tcPr>
          <w:p w:rsidR="001D1BBA" w:rsidRPr="00FA22D3" w:rsidRDefault="00130FA1" w:rsidP="001D1BBA">
            <w:pPr>
              <w:pStyle w:val="TAL"/>
              <w:rPr>
                <w:ins w:id="67" w:author="Qualcomm1" w:date="2019-08-09T16:02:00Z"/>
                <w:rFonts w:cs="Arial"/>
                <w:lang w:eastAsia="ja-JP"/>
              </w:rPr>
            </w:pPr>
            <w:ins w:id="68" w:author="Qualcomm1" w:date="2019-08-09T16:07:00Z">
              <w:r>
                <w:rPr>
                  <w:rFonts w:cs="Arial"/>
                  <w:lang w:eastAsia="ja-JP"/>
                </w:rPr>
                <w:t>Subscription not valid for selected NPN</w:t>
              </w:r>
            </w:ins>
          </w:p>
        </w:tc>
        <w:tc>
          <w:tcPr>
            <w:tcW w:w="6660" w:type="dxa"/>
            <w:tcBorders>
              <w:top w:val="single" w:sz="4" w:space="0" w:color="auto"/>
              <w:left w:val="single" w:sz="4" w:space="0" w:color="auto"/>
              <w:bottom w:val="single" w:sz="4" w:space="0" w:color="auto"/>
              <w:right w:val="single" w:sz="4" w:space="0" w:color="auto"/>
            </w:tcBorders>
          </w:tcPr>
          <w:p w:rsidR="001D1BBA" w:rsidRPr="00FA22D3" w:rsidRDefault="00130FA1" w:rsidP="001D1BBA">
            <w:pPr>
              <w:pStyle w:val="TAL"/>
              <w:rPr>
                <w:ins w:id="69" w:author="Qualcomm1" w:date="2019-08-09T16:02:00Z"/>
                <w:rFonts w:cs="Arial"/>
                <w:lang w:eastAsia="ja-JP"/>
              </w:rPr>
            </w:pPr>
            <w:ins w:id="70" w:author="Qualcomm1" w:date="2019-08-09T16:07:00Z">
              <w:r>
                <w:rPr>
                  <w:rFonts w:cs="Arial"/>
                  <w:lang w:eastAsia="ja-JP"/>
                </w:rPr>
                <w:t xml:space="preserve">The context release is requested </w:t>
              </w:r>
            </w:ins>
            <w:ins w:id="71" w:author="Qualcomm1" w:date="2019-08-09T16:08:00Z">
              <w:r>
                <w:rPr>
                  <w:rFonts w:cs="Arial"/>
                  <w:lang w:eastAsia="ja-JP"/>
                </w:rPr>
                <w:t xml:space="preserve">because </w:t>
              </w:r>
            </w:ins>
            <w:ins w:id="72" w:author="Qualcomm1" w:date="2019-08-09T16:09:00Z">
              <w:r>
                <w:rPr>
                  <w:rFonts w:cs="Arial"/>
                  <w:lang w:eastAsia="ja-JP"/>
                </w:rPr>
                <w:t>the subscription check failed (or the subscription changed) for the selected NPN.</w:t>
              </w:r>
            </w:ins>
          </w:p>
        </w:tc>
      </w:tr>
    </w:tbl>
    <w:p w:rsidR="00EC2C9B" w:rsidRPr="00FA22D3" w:rsidRDefault="00EC2C9B" w:rsidP="00EC2C9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C2C9B" w:rsidRPr="00FA22D3" w:rsidTr="001D1BBA">
        <w:tc>
          <w:tcPr>
            <w:tcW w:w="3168" w:type="dxa"/>
          </w:tcPr>
          <w:p w:rsidR="00EC2C9B" w:rsidRPr="00FA22D3" w:rsidRDefault="00EC2C9B" w:rsidP="001D1BBA">
            <w:pPr>
              <w:pStyle w:val="TAH"/>
              <w:rPr>
                <w:rFonts w:cs="Arial"/>
                <w:lang w:eastAsia="ja-JP"/>
              </w:rPr>
            </w:pPr>
            <w:r w:rsidRPr="00FA22D3">
              <w:rPr>
                <w:rFonts w:cs="Arial"/>
                <w:lang w:eastAsia="ja-JP"/>
              </w:rPr>
              <w:t>Transport Layer cause</w:t>
            </w:r>
          </w:p>
        </w:tc>
        <w:tc>
          <w:tcPr>
            <w:tcW w:w="6660" w:type="dxa"/>
          </w:tcPr>
          <w:p w:rsidR="00EC2C9B" w:rsidRPr="00FA22D3" w:rsidRDefault="00EC2C9B" w:rsidP="001D1BBA">
            <w:pPr>
              <w:pStyle w:val="TAH"/>
              <w:rPr>
                <w:rFonts w:cs="Arial"/>
                <w:lang w:eastAsia="ja-JP"/>
              </w:rPr>
            </w:pPr>
            <w:r w:rsidRPr="00FA22D3">
              <w:rPr>
                <w:rFonts w:cs="Arial"/>
                <w:lang w:eastAsia="ja-JP"/>
              </w:rPr>
              <w:t>Meaning</w:t>
            </w:r>
          </w:p>
        </w:tc>
      </w:tr>
      <w:tr w:rsidR="00EC2C9B" w:rsidRPr="00FA22D3" w:rsidTr="001D1BBA">
        <w:tc>
          <w:tcPr>
            <w:tcW w:w="3168" w:type="dxa"/>
          </w:tcPr>
          <w:p w:rsidR="00EC2C9B" w:rsidRPr="00FA22D3" w:rsidRDefault="00EC2C9B" w:rsidP="001D1BBA">
            <w:pPr>
              <w:pStyle w:val="TAL"/>
              <w:rPr>
                <w:rFonts w:cs="Arial"/>
                <w:lang w:eastAsia="ja-JP"/>
              </w:rPr>
            </w:pPr>
            <w:r w:rsidRPr="00FA22D3">
              <w:rPr>
                <w:rFonts w:cs="Arial"/>
                <w:lang w:eastAsia="ja-JP"/>
              </w:rPr>
              <w:t>Transport resource unavailable</w:t>
            </w:r>
          </w:p>
        </w:tc>
        <w:tc>
          <w:tcPr>
            <w:tcW w:w="6660" w:type="dxa"/>
          </w:tcPr>
          <w:p w:rsidR="00EC2C9B" w:rsidRPr="00FA22D3" w:rsidRDefault="00EC2C9B" w:rsidP="001D1BBA">
            <w:pPr>
              <w:pStyle w:val="TAL"/>
              <w:rPr>
                <w:rFonts w:cs="Arial"/>
                <w:lang w:eastAsia="ja-JP"/>
              </w:rPr>
            </w:pPr>
            <w:r w:rsidRPr="00FA22D3">
              <w:rPr>
                <w:rFonts w:cs="Arial"/>
                <w:lang w:eastAsia="ja-JP"/>
              </w:rPr>
              <w:t>The required transport resources are not available.</w:t>
            </w:r>
          </w:p>
        </w:tc>
      </w:tr>
      <w:tr w:rsidR="00EC2C9B" w:rsidRPr="00FA22D3" w:rsidTr="001D1BBA">
        <w:tc>
          <w:tcPr>
            <w:tcW w:w="3168" w:type="dxa"/>
          </w:tcPr>
          <w:p w:rsidR="00EC2C9B" w:rsidRPr="00FA22D3" w:rsidRDefault="00EC2C9B" w:rsidP="001D1BBA">
            <w:pPr>
              <w:pStyle w:val="TAL"/>
              <w:rPr>
                <w:rFonts w:cs="Arial"/>
                <w:lang w:eastAsia="ja-JP"/>
              </w:rPr>
            </w:pPr>
            <w:r w:rsidRPr="00FA22D3">
              <w:rPr>
                <w:rFonts w:cs="Arial"/>
                <w:lang w:eastAsia="ja-JP"/>
              </w:rPr>
              <w:t>Unspecified</w:t>
            </w:r>
          </w:p>
        </w:tc>
        <w:tc>
          <w:tcPr>
            <w:tcW w:w="6660" w:type="dxa"/>
          </w:tcPr>
          <w:p w:rsidR="00EC2C9B" w:rsidRPr="00FA22D3" w:rsidRDefault="00EC2C9B" w:rsidP="001D1BBA">
            <w:pPr>
              <w:pStyle w:val="TAL"/>
              <w:rPr>
                <w:rFonts w:cs="Arial"/>
                <w:lang w:eastAsia="ja-JP"/>
              </w:rPr>
            </w:pPr>
            <w:r w:rsidRPr="00FA22D3">
              <w:rPr>
                <w:rFonts w:cs="Arial"/>
                <w:lang w:eastAsia="ja-JP"/>
              </w:rPr>
              <w:t>Sent when none of the above cause values applies but still the cause is Transport Network Layer related.</w:t>
            </w:r>
          </w:p>
        </w:tc>
      </w:tr>
    </w:tbl>
    <w:p w:rsidR="00EC2C9B" w:rsidRPr="00FA22D3" w:rsidRDefault="00EC2C9B" w:rsidP="00EC2C9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C2C9B" w:rsidRPr="00FA22D3" w:rsidTr="001D1BBA">
        <w:tc>
          <w:tcPr>
            <w:tcW w:w="3168" w:type="dxa"/>
          </w:tcPr>
          <w:p w:rsidR="00EC2C9B" w:rsidRPr="00FA22D3" w:rsidRDefault="00EC2C9B" w:rsidP="001D1BBA">
            <w:pPr>
              <w:pStyle w:val="TAH"/>
              <w:rPr>
                <w:rFonts w:cs="Arial"/>
                <w:lang w:eastAsia="ja-JP"/>
              </w:rPr>
            </w:pPr>
            <w:r w:rsidRPr="00FA22D3">
              <w:rPr>
                <w:rFonts w:cs="Arial"/>
                <w:lang w:eastAsia="ja-JP"/>
              </w:rPr>
              <w:t>NAS cause</w:t>
            </w:r>
          </w:p>
        </w:tc>
        <w:tc>
          <w:tcPr>
            <w:tcW w:w="6660" w:type="dxa"/>
          </w:tcPr>
          <w:p w:rsidR="00EC2C9B" w:rsidRPr="00FA22D3" w:rsidRDefault="00EC2C9B" w:rsidP="001D1BBA">
            <w:pPr>
              <w:pStyle w:val="TAH"/>
              <w:rPr>
                <w:rFonts w:cs="Arial"/>
                <w:lang w:eastAsia="ja-JP"/>
              </w:rPr>
            </w:pPr>
            <w:r w:rsidRPr="00FA22D3">
              <w:rPr>
                <w:rFonts w:cs="Arial"/>
                <w:lang w:eastAsia="ja-JP"/>
              </w:rPr>
              <w:t>Meaning</w:t>
            </w:r>
          </w:p>
        </w:tc>
      </w:tr>
      <w:tr w:rsidR="00EC2C9B" w:rsidRPr="00FA22D3" w:rsidTr="001D1BBA">
        <w:tc>
          <w:tcPr>
            <w:tcW w:w="3168" w:type="dxa"/>
          </w:tcPr>
          <w:p w:rsidR="00EC2C9B" w:rsidRPr="00FA22D3" w:rsidRDefault="00EC2C9B" w:rsidP="001D1BBA">
            <w:pPr>
              <w:pStyle w:val="TAL"/>
              <w:rPr>
                <w:rFonts w:cs="Arial"/>
                <w:lang w:eastAsia="ja-JP"/>
              </w:rPr>
            </w:pPr>
            <w:r w:rsidRPr="00FA22D3">
              <w:rPr>
                <w:rFonts w:cs="Arial"/>
                <w:lang w:eastAsia="ja-JP"/>
              </w:rPr>
              <w:t>Normal release</w:t>
            </w:r>
          </w:p>
        </w:tc>
        <w:tc>
          <w:tcPr>
            <w:tcW w:w="6660" w:type="dxa"/>
          </w:tcPr>
          <w:p w:rsidR="00EC2C9B" w:rsidRPr="00FA22D3" w:rsidRDefault="00EC2C9B" w:rsidP="001D1BBA">
            <w:pPr>
              <w:pStyle w:val="TAL"/>
              <w:rPr>
                <w:rFonts w:cs="Arial"/>
                <w:lang w:eastAsia="ja-JP"/>
              </w:rPr>
            </w:pPr>
            <w:r w:rsidRPr="00FA22D3">
              <w:rPr>
                <w:rFonts w:cs="Arial"/>
                <w:lang w:eastAsia="ja-JP"/>
              </w:rPr>
              <w:t>The release is normal.</w:t>
            </w:r>
          </w:p>
        </w:tc>
      </w:tr>
      <w:tr w:rsidR="00EC2C9B" w:rsidRPr="00FA22D3" w:rsidTr="001D1BBA">
        <w:tc>
          <w:tcPr>
            <w:tcW w:w="3168" w:type="dxa"/>
          </w:tcPr>
          <w:p w:rsidR="00EC2C9B" w:rsidRPr="00FA22D3" w:rsidRDefault="00EC2C9B" w:rsidP="001D1BBA">
            <w:pPr>
              <w:pStyle w:val="TAL"/>
              <w:rPr>
                <w:rFonts w:cs="Arial"/>
                <w:lang w:eastAsia="ja-JP"/>
              </w:rPr>
            </w:pPr>
            <w:r w:rsidRPr="00FA22D3">
              <w:rPr>
                <w:rFonts w:cs="Arial"/>
                <w:lang w:eastAsia="ja-JP"/>
              </w:rPr>
              <w:t>Authentication failure</w:t>
            </w:r>
          </w:p>
        </w:tc>
        <w:tc>
          <w:tcPr>
            <w:tcW w:w="6660" w:type="dxa"/>
          </w:tcPr>
          <w:p w:rsidR="00EC2C9B" w:rsidRPr="00FA22D3" w:rsidRDefault="00EC2C9B" w:rsidP="001D1BBA">
            <w:pPr>
              <w:pStyle w:val="TAL"/>
              <w:rPr>
                <w:rFonts w:cs="Arial"/>
                <w:lang w:eastAsia="ja-JP"/>
              </w:rPr>
            </w:pPr>
            <w:r w:rsidRPr="00FA22D3">
              <w:rPr>
                <w:rFonts w:cs="Arial"/>
                <w:lang w:eastAsia="ja-JP"/>
              </w:rPr>
              <w:t>The action is due to authentication failure.</w:t>
            </w:r>
          </w:p>
        </w:tc>
      </w:tr>
      <w:tr w:rsidR="00EC2C9B" w:rsidRPr="00FA22D3" w:rsidTr="001D1BBA">
        <w:tc>
          <w:tcPr>
            <w:tcW w:w="3168" w:type="dxa"/>
          </w:tcPr>
          <w:p w:rsidR="00EC2C9B" w:rsidRPr="00FA22D3" w:rsidRDefault="00EC2C9B" w:rsidP="001D1BBA">
            <w:pPr>
              <w:pStyle w:val="TAL"/>
              <w:rPr>
                <w:rFonts w:cs="Arial"/>
                <w:lang w:eastAsia="ja-JP"/>
              </w:rPr>
            </w:pPr>
            <w:r w:rsidRPr="00FA22D3">
              <w:rPr>
                <w:rFonts w:cs="Arial"/>
                <w:lang w:eastAsia="ja-JP"/>
              </w:rPr>
              <w:t>Deregister</w:t>
            </w:r>
          </w:p>
        </w:tc>
        <w:tc>
          <w:tcPr>
            <w:tcW w:w="6660" w:type="dxa"/>
          </w:tcPr>
          <w:p w:rsidR="00EC2C9B" w:rsidRPr="00FA22D3" w:rsidRDefault="00EC2C9B" w:rsidP="001D1BBA">
            <w:pPr>
              <w:pStyle w:val="TAL"/>
              <w:rPr>
                <w:rFonts w:cs="Arial"/>
                <w:lang w:eastAsia="ja-JP"/>
              </w:rPr>
            </w:pPr>
            <w:r w:rsidRPr="00FA22D3">
              <w:rPr>
                <w:rFonts w:cs="Arial"/>
                <w:lang w:eastAsia="ja-JP"/>
              </w:rPr>
              <w:t>The action is due to deregister.</w:t>
            </w:r>
          </w:p>
        </w:tc>
      </w:tr>
      <w:tr w:rsidR="00EC2C9B" w:rsidRPr="00FA22D3" w:rsidTr="001D1BBA">
        <w:tc>
          <w:tcPr>
            <w:tcW w:w="3168" w:type="dxa"/>
          </w:tcPr>
          <w:p w:rsidR="00EC2C9B" w:rsidRPr="00FA22D3" w:rsidRDefault="00EC2C9B" w:rsidP="001D1BBA">
            <w:pPr>
              <w:pStyle w:val="TAL"/>
              <w:rPr>
                <w:rFonts w:cs="Arial"/>
                <w:lang w:eastAsia="ja-JP"/>
              </w:rPr>
            </w:pPr>
            <w:r w:rsidRPr="00FA22D3">
              <w:rPr>
                <w:rFonts w:cs="Arial"/>
                <w:lang w:eastAsia="ja-JP"/>
              </w:rPr>
              <w:t>Unspecified</w:t>
            </w:r>
          </w:p>
        </w:tc>
        <w:tc>
          <w:tcPr>
            <w:tcW w:w="6660" w:type="dxa"/>
          </w:tcPr>
          <w:p w:rsidR="00EC2C9B" w:rsidRPr="00FA22D3" w:rsidRDefault="00EC2C9B" w:rsidP="001D1BBA">
            <w:pPr>
              <w:pStyle w:val="TAL"/>
              <w:rPr>
                <w:rFonts w:cs="Arial"/>
                <w:lang w:eastAsia="ja-JP"/>
              </w:rPr>
            </w:pPr>
            <w:r w:rsidRPr="00FA22D3">
              <w:rPr>
                <w:rFonts w:cs="Arial"/>
                <w:lang w:eastAsia="ja-JP"/>
              </w:rPr>
              <w:t>Sent when none of the above cause values applies but still the cause is NAS related.</w:t>
            </w:r>
          </w:p>
        </w:tc>
      </w:tr>
    </w:tbl>
    <w:p w:rsidR="00EC2C9B" w:rsidRPr="00FA22D3" w:rsidRDefault="00EC2C9B" w:rsidP="00EC2C9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EC2C9B" w:rsidRPr="00FA22D3" w:rsidTr="001D1BBA">
        <w:tc>
          <w:tcPr>
            <w:tcW w:w="3168" w:type="dxa"/>
          </w:tcPr>
          <w:p w:rsidR="00EC2C9B" w:rsidRPr="00FA22D3" w:rsidRDefault="00EC2C9B" w:rsidP="001D1BBA">
            <w:pPr>
              <w:pStyle w:val="TAH"/>
              <w:rPr>
                <w:rFonts w:eastAsia="SimSun" w:cs="Arial"/>
                <w:lang w:eastAsia="ja-JP"/>
              </w:rPr>
            </w:pPr>
            <w:r w:rsidRPr="00FA22D3">
              <w:rPr>
                <w:rFonts w:eastAsia="SimSun" w:cs="Arial"/>
                <w:lang w:eastAsia="ja-JP"/>
              </w:rPr>
              <w:t>Protocol cause</w:t>
            </w:r>
          </w:p>
        </w:tc>
        <w:tc>
          <w:tcPr>
            <w:tcW w:w="6660" w:type="dxa"/>
          </w:tcPr>
          <w:p w:rsidR="00EC2C9B" w:rsidRPr="00FA22D3" w:rsidRDefault="00EC2C9B" w:rsidP="001D1BBA">
            <w:pPr>
              <w:pStyle w:val="TAH"/>
              <w:rPr>
                <w:rFonts w:eastAsia="SimSun" w:cs="Arial"/>
                <w:lang w:eastAsia="ja-JP"/>
              </w:rPr>
            </w:pPr>
            <w:r w:rsidRPr="00FA22D3">
              <w:rPr>
                <w:rFonts w:eastAsia="SimSun" w:cs="Arial"/>
                <w:lang w:eastAsia="ja-JP"/>
              </w:rPr>
              <w:t>Meaning</w:t>
            </w:r>
          </w:p>
        </w:tc>
      </w:tr>
      <w:tr w:rsidR="00EC2C9B" w:rsidRPr="00FA22D3" w:rsidTr="001D1BBA">
        <w:tc>
          <w:tcPr>
            <w:tcW w:w="3168" w:type="dxa"/>
          </w:tcPr>
          <w:p w:rsidR="00EC2C9B" w:rsidRPr="00FA22D3" w:rsidRDefault="00EC2C9B" w:rsidP="001D1BBA">
            <w:pPr>
              <w:pStyle w:val="TAL"/>
              <w:rPr>
                <w:rFonts w:eastAsia="SimSun" w:cs="Arial"/>
                <w:lang w:eastAsia="ja-JP"/>
              </w:rPr>
            </w:pPr>
            <w:r w:rsidRPr="00FA22D3">
              <w:rPr>
                <w:rFonts w:eastAsia="SimSun" w:cs="Arial"/>
                <w:lang w:eastAsia="ja-JP"/>
              </w:rPr>
              <w:t>Transfer syntax error</w:t>
            </w:r>
          </w:p>
        </w:tc>
        <w:tc>
          <w:tcPr>
            <w:tcW w:w="6660" w:type="dxa"/>
          </w:tcPr>
          <w:p w:rsidR="00EC2C9B" w:rsidRPr="00FA22D3" w:rsidRDefault="00EC2C9B" w:rsidP="001D1BBA">
            <w:pPr>
              <w:pStyle w:val="TAL"/>
              <w:rPr>
                <w:rFonts w:eastAsia="SimSun" w:cs="Arial"/>
                <w:lang w:eastAsia="ja-JP"/>
              </w:rPr>
            </w:pPr>
            <w:r w:rsidRPr="00FA22D3">
              <w:rPr>
                <w:rFonts w:eastAsia="SimSun" w:cs="Arial"/>
                <w:lang w:eastAsia="ja-JP"/>
              </w:rPr>
              <w:t>The received message included a transfer syntax error.</w:t>
            </w:r>
          </w:p>
        </w:tc>
      </w:tr>
      <w:tr w:rsidR="00EC2C9B" w:rsidRPr="00FA22D3" w:rsidTr="001D1BBA">
        <w:tc>
          <w:tcPr>
            <w:tcW w:w="3168" w:type="dxa"/>
          </w:tcPr>
          <w:p w:rsidR="00EC2C9B" w:rsidRPr="00FA22D3" w:rsidRDefault="00EC2C9B" w:rsidP="001D1BBA">
            <w:pPr>
              <w:pStyle w:val="TAL"/>
              <w:rPr>
                <w:rFonts w:eastAsia="SimSun" w:cs="Arial"/>
                <w:lang w:eastAsia="ja-JP"/>
              </w:rPr>
            </w:pPr>
            <w:r w:rsidRPr="00FA22D3">
              <w:rPr>
                <w:rFonts w:eastAsia="SimSun" w:cs="Arial"/>
                <w:lang w:eastAsia="ja-JP"/>
              </w:rPr>
              <w:t>Abstract syntax error (reject)</w:t>
            </w:r>
          </w:p>
        </w:tc>
        <w:tc>
          <w:tcPr>
            <w:tcW w:w="6660" w:type="dxa"/>
          </w:tcPr>
          <w:p w:rsidR="00EC2C9B" w:rsidRPr="00FA22D3" w:rsidRDefault="00EC2C9B" w:rsidP="001D1BBA">
            <w:pPr>
              <w:pStyle w:val="TAL"/>
              <w:rPr>
                <w:rFonts w:eastAsia="SimSun" w:cs="Arial"/>
                <w:lang w:eastAsia="ja-JP"/>
              </w:rPr>
            </w:pPr>
            <w:r w:rsidRPr="00FA22D3">
              <w:rPr>
                <w:rFonts w:eastAsia="SimSun" w:cs="Arial"/>
                <w:lang w:eastAsia="ja-JP"/>
              </w:rPr>
              <w:t>The received message included an abstract syntax error and the concerning criticality indicated "reject".</w:t>
            </w:r>
          </w:p>
        </w:tc>
      </w:tr>
      <w:tr w:rsidR="00EC2C9B" w:rsidRPr="00FA22D3" w:rsidTr="001D1BBA">
        <w:tc>
          <w:tcPr>
            <w:tcW w:w="3168" w:type="dxa"/>
          </w:tcPr>
          <w:p w:rsidR="00EC2C9B" w:rsidRPr="00FA22D3" w:rsidRDefault="00EC2C9B" w:rsidP="001D1BBA">
            <w:pPr>
              <w:pStyle w:val="TAL"/>
              <w:rPr>
                <w:rFonts w:eastAsia="SimSun" w:cs="Arial"/>
                <w:lang w:eastAsia="ja-JP"/>
              </w:rPr>
            </w:pPr>
            <w:r w:rsidRPr="00FA22D3">
              <w:rPr>
                <w:rFonts w:eastAsia="SimSun" w:cs="Arial"/>
                <w:lang w:eastAsia="ja-JP"/>
              </w:rPr>
              <w:t>Abstract syntax error (ignore and notify)</w:t>
            </w:r>
          </w:p>
        </w:tc>
        <w:tc>
          <w:tcPr>
            <w:tcW w:w="6660" w:type="dxa"/>
          </w:tcPr>
          <w:p w:rsidR="00EC2C9B" w:rsidRPr="00FA22D3" w:rsidRDefault="00EC2C9B" w:rsidP="001D1BBA">
            <w:pPr>
              <w:pStyle w:val="TAL"/>
              <w:rPr>
                <w:rFonts w:eastAsia="SimSun" w:cs="Arial"/>
                <w:lang w:eastAsia="ja-JP"/>
              </w:rPr>
            </w:pPr>
            <w:r w:rsidRPr="00FA22D3">
              <w:rPr>
                <w:rFonts w:eastAsia="SimSun" w:cs="Arial"/>
                <w:lang w:eastAsia="ja-JP"/>
              </w:rPr>
              <w:t>The received message included an abstract syntax error and the concerning criticality indicated "ignore and notify".</w:t>
            </w:r>
          </w:p>
        </w:tc>
      </w:tr>
      <w:tr w:rsidR="00EC2C9B" w:rsidRPr="00FA22D3" w:rsidTr="001D1BBA">
        <w:tc>
          <w:tcPr>
            <w:tcW w:w="3168" w:type="dxa"/>
          </w:tcPr>
          <w:p w:rsidR="00EC2C9B" w:rsidRPr="00FA22D3" w:rsidRDefault="00EC2C9B" w:rsidP="001D1BBA">
            <w:pPr>
              <w:pStyle w:val="TAL"/>
              <w:rPr>
                <w:rFonts w:eastAsia="SimSun" w:cs="Arial"/>
                <w:lang w:eastAsia="ja-JP"/>
              </w:rPr>
            </w:pPr>
            <w:r w:rsidRPr="00FA22D3">
              <w:rPr>
                <w:rFonts w:eastAsia="SimSun" w:cs="Arial"/>
                <w:lang w:eastAsia="ja-JP"/>
              </w:rPr>
              <w:t>Message not compatible with receiver state</w:t>
            </w:r>
          </w:p>
        </w:tc>
        <w:tc>
          <w:tcPr>
            <w:tcW w:w="6660" w:type="dxa"/>
          </w:tcPr>
          <w:p w:rsidR="00EC2C9B" w:rsidRPr="00FA22D3" w:rsidRDefault="00EC2C9B" w:rsidP="001D1BBA">
            <w:pPr>
              <w:pStyle w:val="TAL"/>
              <w:rPr>
                <w:rFonts w:eastAsia="SimSun" w:cs="Arial"/>
                <w:lang w:eastAsia="ja-JP"/>
              </w:rPr>
            </w:pPr>
            <w:r w:rsidRPr="00FA22D3">
              <w:rPr>
                <w:rFonts w:eastAsia="SimSun" w:cs="Arial"/>
                <w:lang w:eastAsia="ja-JP"/>
              </w:rPr>
              <w:t>The received message was not compatible with the receiver state.</w:t>
            </w:r>
          </w:p>
        </w:tc>
      </w:tr>
      <w:tr w:rsidR="00EC2C9B" w:rsidRPr="00FA22D3" w:rsidTr="001D1BBA">
        <w:tc>
          <w:tcPr>
            <w:tcW w:w="3168" w:type="dxa"/>
          </w:tcPr>
          <w:p w:rsidR="00EC2C9B" w:rsidRPr="00FA22D3" w:rsidRDefault="00EC2C9B" w:rsidP="001D1BBA">
            <w:pPr>
              <w:pStyle w:val="TAL"/>
              <w:rPr>
                <w:rFonts w:eastAsia="SimSun" w:cs="Arial"/>
                <w:lang w:eastAsia="ja-JP"/>
              </w:rPr>
            </w:pPr>
            <w:r w:rsidRPr="00FA22D3">
              <w:rPr>
                <w:rFonts w:eastAsia="SimSun" w:cs="Arial"/>
                <w:lang w:eastAsia="ja-JP"/>
              </w:rPr>
              <w:t>Semantic error</w:t>
            </w:r>
          </w:p>
        </w:tc>
        <w:tc>
          <w:tcPr>
            <w:tcW w:w="6660" w:type="dxa"/>
          </w:tcPr>
          <w:p w:rsidR="00EC2C9B" w:rsidRPr="00FA22D3" w:rsidRDefault="00EC2C9B" w:rsidP="001D1BBA">
            <w:pPr>
              <w:pStyle w:val="TAL"/>
              <w:rPr>
                <w:rFonts w:eastAsia="SimSun" w:cs="Arial"/>
                <w:lang w:eastAsia="ja-JP"/>
              </w:rPr>
            </w:pPr>
            <w:r w:rsidRPr="00FA22D3">
              <w:rPr>
                <w:rFonts w:eastAsia="SimSun" w:cs="Arial"/>
                <w:lang w:eastAsia="ja-JP"/>
              </w:rPr>
              <w:t>The received message included a semantic error.</w:t>
            </w:r>
          </w:p>
        </w:tc>
      </w:tr>
      <w:tr w:rsidR="00EC2C9B" w:rsidRPr="00FA22D3" w:rsidTr="001D1BBA">
        <w:tc>
          <w:tcPr>
            <w:tcW w:w="3168" w:type="dxa"/>
          </w:tcPr>
          <w:p w:rsidR="00EC2C9B" w:rsidRPr="00FA22D3" w:rsidRDefault="00EC2C9B" w:rsidP="001D1BBA">
            <w:pPr>
              <w:pStyle w:val="TAL"/>
              <w:rPr>
                <w:rFonts w:eastAsia="SimSun" w:cs="Arial"/>
                <w:lang w:eastAsia="ja-JP"/>
              </w:rPr>
            </w:pPr>
            <w:r w:rsidRPr="00FA22D3">
              <w:rPr>
                <w:rFonts w:eastAsia="SimSun" w:cs="Arial"/>
                <w:lang w:eastAsia="ja-JP"/>
              </w:rPr>
              <w:t>Abstract syntax error (falsely constructed message)</w:t>
            </w:r>
          </w:p>
        </w:tc>
        <w:tc>
          <w:tcPr>
            <w:tcW w:w="6660" w:type="dxa"/>
          </w:tcPr>
          <w:p w:rsidR="00EC2C9B" w:rsidRPr="00FA22D3" w:rsidRDefault="00EC2C9B" w:rsidP="001D1BBA">
            <w:pPr>
              <w:pStyle w:val="TAL"/>
              <w:rPr>
                <w:rFonts w:eastAsia="SimSun" w:cs="Arial"/>
                <w:lang w:eastAsia="ja-JP"/>
              </w:rPr>
            </w:pPr>
            <w:r w:rsidRPr="00FA22D3">
              <w:rPr>
                <w:rFonts w:eastAsia="SimSun" w:cs="Arial"/>
                <w:lang w:eastAsia="ja-JP"/>
              </w:rPr>
              <w:t>The received message contained IEs or IE groups in wrong order or with too many occurrences.</w:t>
            </w:r>
          </w:p>
        </w:tc>
      </w:tr>
      <w:tr w:rsidR="00EC2C9B" w:rsidRPr="00FA22D3" w:rsidTr="001D1BBA">
        <w:tc>
          <w:tcPr>
            <w:tcW w:w="3168" w:type="dxa"/>
          </w:tcPr>
          <w:p w:rsidR="00EC2C9B" w:rsidRPr="00FA22D3" w:rsidRDefault="00EC2C9B" w:rsidP="001D1BBA">
            <w:pPr>
              <w:pStyle w:val="TAL"/>
              <w:rPr>
                <w:rFonts w:eastAsia="SimSun" w:cs="Arial"/>
                <w:lang w:eastAsia="ja-JP"/>
              </w:rPr>
            </w:pPr>
            <w:r w:rsidRPr="00FA22D3">
              <w:rPr>
                <w:rFonts w:eastAsia="SimSun" w:cs="Arial"/>
                <w:lang w:eastAsia="ja-JP"/>
              </w:rPr>
              <w:t>Unspecified</w:t>
            </w:r>
          </w:p>
        </w:tc>
        <w:tc>
          <w:tcPr>
            <w:tcW w:w="6660" w:type="dxa"/>
          </w:tcPr>
          <w:p w:rsidR="00EC2C9B" w:rsidRPr="00FA22D3" w:rsidRDefault="00EC2C9B" w:rsidP="001D1BBA">
            <w:pPr>
              <w:pStyle w:val="TAL"/>
              <w:rPr>
                <w:rFonts w:eastAsia="SimSun" w:cs="Arial"/>
                <w:lang w:eastAsia="ja-JP"/>
              </w:rPr>
            </w:pPr>
            <w:r w:rsidRPr="00FA22D3">
              <w:rPr>
                <w:rFonts w:eastAsia="SimSun" w:cs="Arial"/>
                <w:lang w:eastAsia="ja-JP"/>
              </w:rPr>
              <w:t>Sent when none of the above cause values applies but still the cause is Protocol related.</w:t>
            </w:r>
          </w:p>
        </w:tc>
      </w:tr>
    </w:tbl>
    <w:p w:rsidR="00EC2C9B" w:rsidRPr="00FA22D3" w:rsidRDefault="00EC2C9B" w:rsidP="00EC2C9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C2C9B" w:rsidRPr="00FA22D3" w:rsidTr="001D1BBA">
        <w:tc>
          <w:tcPr>
            <w:tcW w:w="3168" w:type="dxa"/>
          </w:tcPr>
          <w:p w:rsidR="00EC2C9B" w:rsidRPr="00FA22D3" w:rsidRDefault="00EC2C9B" w:rsidP="001D1BBA">
            <w:pPr>
              <w:pStyle w:val="TAH"/>
              <w:keepNext w:val="0"/>
              <w:keepLines w:val="0"/>
              <w:rPr>
                <w:rFonts w:cs="Arial"/>
                <w:lang w:eastAsia="ja-JP"/>
              </w:rPr>
            </w:pPr>
            <w:r w:rsidRPr="00FA22D3">
              <w:rPr>
                <w:rFonts w:cs="Arial"/>
                <w:lang w:eastAsia="ja-JP"/>
              </w:rPr>
              <w:t>Miscellaneous cause</w:t>
            </w:r>
          </w:p>
        </w:tc>
        <w:tc>
          <w:tcPr>
            <w:tcW w:w="6660" w:type="dxa"/>
          </w:tcPr>
          <w:p w:rsidR="00EC2C9B" w:rsidRPr="00FA22D3" w:rsidRDefault="00EC2C9B" w:rsidP="001D1BBA">
            <w:pPr>
              <w:pStyle w:val="TAH"/>
              <w:keepNext w:val="0"/>
              <w:keepLines w:val="0"/>
              <w:rPr>
                <w:rFonts w:cs="Arial"/>
                <w:lang w:eastAsia="ja-JP"/>
              </w:rPr>
            </w:pPr>
            <w:r w:rsidRPr="00FA22D3">
              <w:rPr>
                <w:rFonts w:cs="Arial"/>
                <w:lang w:eastAsia="ja-JP"/>
              </w:rPr>
              <w:t>Meaning</w:t>
            </w:r>
          </w:p>
        </w:tc>
      </w:tr>
      <w:tr w:rsidR="00EC2C9B" w:rsidRPr="00FA22D3" w:rsidTr="001D1BBA">
        <w:tc>
          <w:tcPr>
            <w:tcW w:w="3168" w:type="dxa"/>
          </w:tcPr>
          <w:p w:rsidR="00EC2C9B" w:rsidRPr="00FA22D3" w:rsidRDefault="00EC2C9B" w:rsidP="001D1BBA">
            <w:pPr>
              <w:pStyle w:val="TAL"/>
              <w:keepNext w:val="0"/>
              <w:keepLines w:val="0"/>
              <w:rPr>
                <w:rFonts w:cs="Arial"/>
                <w:lang w:eastAsia="ja-JP"/>
              </w:rPr>
            </w:pPr>
            <w:r w:rsidRPr="00FA22D3">
              <w:rPr>
                <w:rFonts w:cs="Arial"/>
                <w:lang w:eastAsia="ja-JP"/>
              </w:rPr>
              <w:t>Control processing overload</w:t>
            </w:r>
          </w:p>
        </w:tc>
        <w:tc>
          <w:tcPr>
            <w:tcW w:w="6660" w:type="dxa"/>
          </w:tcPr>
          <w:p w:rsidR="00EC2C9B" w:rsidRPr="00FA22D3" w:rsidRDefault="00EC2C9B" w:rsidP="001D1BBA">
            <w:pPr>
              <w:pStyle w:val="TAL"/>
              <w:keepNext w:val="0"/>
              <w:keepLines w:val="0"/>
              <w:rPr>
                <w:rFonts w:cs="Arial"/>
                <w:lang w:eastAsia="ja-JP"/>
              </w:rPr>
            </w:pPr>
            <w:r w:rsidRPr="00FA22D3">
              <w:rPr>
                <w:rFonts w:cs="Arial"/>
                <w:lang w:eastAsia="ja-JP"/>
              </w:rPr>
              <w:t>Control processing overload.</w:t>
            </w:r>
          </w:p>
        </w:tc>
      </w:tr>
      <w:tr w:rsidR="00EC2C9B" w:rsidRPr="00FA22D3" w:rsidTr="001D1BBA">
        <w:tc>
          <w:tcPr>
            <w:tcW w:w="3168" w:type="dxa"/>
          </w:tcPr>
          <w:p w:rsidR="00EC2C9B" w:rsidRPr="00FA22D3" w:rsidRDefault="00EC2C9B" w:rsidP="001D1BBA">
            <w:pPr>
              <w:pStyle w:val="TAL"/>
              <w:keepNext w:val="0"/>
              <w:keepLines w:val="0"/>
              <w:rPr>
                <w:rFonts w:cs="Arial"/>
                <w:lang w:eastAsia="ja-JP"/>
              </w:rPr>
            </w:pPr>
            <w:r w:rsidRPr="00FA22D3">
              <w:rPr>
                <w:rFonts w:cs="Arial"/>
                <w:lang w:eastAsia="ja-JP"/>
              </w:rPr>
              <w:t>Not enough</w:t>
            </w:r>
            <w:r w:rsidRPr="00FA22D3">
              <w:rPr>
                <w:rFonts w:cs="Arial"/>
                <w:vertAlign w:val="subscript"/>
                <w:lang w:eastAsia="ja-JP"/>
              </w:rPr>
              <w:t xml:space="preserve"> </w:t>
            </w:r>
            <w:r w:rsidRPr="00FA22D3">
              <w:rPr>
                <w:rFonts w:cs="Arial"/>
                <w:lang w:eastAsia="ja-JP"/>
              </w:rPr>
              <w:t>user plane processing resources</w:t>
            </w:r>
          </w:p>
        </w:tc>
        <w:tc>
          <w:tcPr>
            <w:tcW w:w="6660" w:type="dxa"/>
          </w:tcPr>
          <w:p w:rsidR="00EC2C9B" w:rsidRPr="00FA22D3" w:rsidRDefault="00EC2C9B" w:rsidP="001D1BBA">
            <w:pPr>
              <w:pStyle w:val="TAL"/>
              <w:keepNext w:val="0"/>
              <w:keepLines w:val="0"/>
              <w:rPr>
                <w:rFonts w:cs="Arial"/>
                <w:lang w:eastAsia="ja-JP"/>
              </w:rPr>
            </w:pPr>
            <w:r w:rsidRPr="00FA22D3">
              <w:rPr>
                <w:rFonts w:cs="Arial"/>
                <w:lang w:eastAsia="ja-JP"/>
              </w:rPr>
              <w:t>Not enough resources are available related to user plane processing.</w:t>
            </w:r>
          </w:p>
        </w:tc>
      </w:tr>
      <w:tr w:rsidR="00EC2C9B" w:rsidRPr="00FA22D3" w:rsidTr="001D1BBA">
        <w:tc>
          <w:tcPr>
            <w:tcW w:w="3168" w:type="dxa"/>
          </w:tcPr>
          <w:p w:rsidR="00EC2C9B" w:rsidRPr="00FA22D3" w:rsidRDefault="00EC2C9B" w:rsidP="001D1BBA">
            <w:pPr>
              <w:pStyle w:val="TAL"/>
              <w:keepNext w:val="0"/>
              <w:keepLines w:val="0"/>
              <w:rPr>
                <w:rFonts w:cs="Arial"/>
                <w:lang w:eastAsia="ja-JP"/>
              </w:rPr>
            </w:pPr>
            <w:r w:rsidRPr="00FA22D3">
              <w:rPr>
                <w:rFonts w:cs="Arial"/>
                <w:lang w:eastAsia="ja-JP"/>
              </w:rPr>
              <w:t>Hardware failure</w:t>
            </w:r>
          </w:p>
        </w:tc>
        <w:tc>
          <w:tcPr>
            <w:tcW w:w="6660" w:type="dxa"/>
          </w:tcPr>
          <w:p w:rsidR="00EC2C9B" w:rsidRPr="00FA22D3" w:rsidRDefault="00EC2C9B" w:rsidP="001D1BBA">
            <w:pPr>
              <w:pStyle w:val="TAL"/>
              <w:keepNext w:val="0"/>
              <w:keepLines w:val="0"/>
              <w:rPr>
                <w:rFonts w:cs="Arial"/>
                <w:lang w:eastAsia="ja-JP"/>
              </w:rPr>
            </w:pPr>
            <w:r w:rsidRPr="00FA22D3">
              <w:rPr>
                <w:rFonts w:cs="Arial"/>
                <w:lang w:eastAsia="ja-JP"/>
              </w:rPr>
              <w:t>Action related to hardware failure.</w:t>
            </w:r>
          </w:p>
        </w:tc>
      </w:tr>
      <w:tr w:rsidR="00EC2C9B" w:rsidRPr="00FA22D3" w:rsidTr="001D1BBA">
        <w:tc>
          <w:tcPr>
            <w:tcW w:w="3168" w:type="dxa"/>
          </w:tcPr>
          <w:p w:rsidR="00EC2C9B" w:rsidRPr="00FA22D3" w:rsidRDefault="00EC2C9B" w:rsidP="001D1BBA">
            <w:pPr>
              <w:pStyle w:val="TAL"/>
              <w:keepNext w:val="0"/>
              <w:keepLines w:val="0"/>
              <w:rPr>
                <w:rFonts w:cs="Arial"/>
                <w:lang w:eastAsia="ja-JP"/>
              </w:rPr>
            </w:pPr>
            <w:r w:rsidRPr="00FA22D3">
              <w:rPr>
                <w:rFonts w:cs="Arial"/>
                <w:lang w:eastAsia="ja-JP"/>
              </w:rPr>
              <w:t>O&amp;M intervention</w:t>
            </w:r>
          </w:p>
        </w:tc>
        <w:tc>
          <w:tcPr>
            <w:tcW w:w="6660" w:type="dxa"/>
          </w:tcPr>
          <w:p w:rsidR="00EC2C9B" w:rsidRPr="00FA22D3" w:rsidRDefault="00EC2C9B" w:rsidP="001D1BBA">
            <w:pPr>
              <w:pStyle w:val="TAL"/>
              <w:keepNext w:val="0"/>
              <w:keepLines w:val="0"/>
              <w:rPr>
                <w:rFonts w:cs="Arial"/>
                <w:lang w:eastAsia="ja-JP"/>
              </w:rPr>
            </w:pPr>
            <w:r w:rsidRPr="00FA22D3">
              <w:rPr>
                <w:rFonts w:cs="Arial"/>
                <w:lang w:eastAsia="ja-JP"/>
              </w:rPr>
              <w:t>The action is due to O&amp;M intervention.</w:t>
            </w:r>
          </w:p>
        </w:tc>
      </w:tr>
      <w:tr w:rsidR="00EC2C9B" w:rsidRPr="00FA22D3" w:rsidTr="001D1BBA">
        <w:tc>
          <w:tcPr>
            <w:tcW w:w="3168" w:type="dxa"/>
          </w:tcPr>
          <w:p w:rsidR="00EC2C9B" w:rsidRPr="00FA22D3" w:rsidRDefault="00EC2C9B" w:rsidP="001D1BBA">
            <w:pPr>
              <w:pStyle w:val="TAL"/>
              <w:keepNext w:val="0"/>
              <w:keepLines w:val="0"/>
              <w:rPr>
                <w:rFonts w:cs="Arial"/>
                <w:lang w:eastAsia="ja-JP"/>
              </w:rPr>
            </w:pPr>
            <w:r w:rsidRPr="00FA22D3">
              <w:rPr>
                <w:rFonts w:cs="Arial"/>
                <w:lang w:eastAsia="ja-JP"/>
              </w:rPr>
              <w:t>Unknown PLMN</w:t>
            </w:r>
          </w:p>
        </w:tc>
        <w:tc>
          <w:tcPr>
            <w:tcW w:w="6660" w:type="dxa"/>
          </w:tcPr>
          <w:p w:rsidR="00EC2C9B" w:rsidRPr="00FA22D3" w:rsidRDefault="00EC2C9B" w:rsidP="001D1BBA">
            <w:pPr>
              <w:pStyle w:val="TAL"/>
              <w:keepNext w:val="0"/>
              <w:keepLines w:val="0"/>
              <w:rPr>
                <w:rFonts w:cs="Arial"/>
                <w:lang w:eastAsia="ja-JP"/>
              </w:rPr>
            </w:pPr>
            <w:r w:rsidRPr="00FA22D3">
              <w:rPr>
                <w:rFonts w:cs="Arial"/>
                <w:lang w:eastAsia="ja-JP"/>
              </w:rPr>
              <w:t>The AMF does not identify any PLMN provided by the NG-RAN node.</w:t>
            </w:r>
          </w:p>
        </w:tc>
      </w:tr>
      <w:tr w:rsidR="00EC2C9B" w:rsidRPr="00FA22D3" w:rsidTr="001D1BBA">
        <w:tc>
          <w:tcPr>
            <w:tcW w:w="3168" w:type="dxa"/>
          </w:tcPr>
          <w:p w:rsidR="00EC2C9B" w:rsidRPr="00FA22D3" w:rsidRDefault="00EC2C9B" w:rsidP="001D1BBA">
            <w:pPr>
              <w:pStyle w:val="TAL"/>
              <w:keepNext w:val="0"/>
              <w:keepLines w:val="0"/>
              <w:rPr>
                <w:rFonts w:cs="Arial"/>
                <w:lang w:eastAsia="ja-JP"/>
              </w:rPr>
            </w:pPr>
            <w:r w:rsidRPr="00FA22D3">
              <w:rPr>
                <w:rFonts w:cs="Arial"/>
                <w:lang w:eastAsia="ja-JP"/>
              </w:rPr>
              <w:t>Unspecified failure</w:t>
            </w:r>
          </w:p>
        </w:tc>
        <w:tc>
          <w:tcPr>
            <w:tcW w:w="6660" w:type="dxa"/>
          </w:tcPr>
          <w:p w:rsidR="00EC2C9B" w:rsidRPr="00FA22D3" w:rsidRDefault="00EC2C9B" w:rsidP="001D1BBA">
            <w:pPr>
              <w:pStyle w:val="TAL"/>
              <w:keepNext w:val="0"/>
              <w:keepLines w:val="0"/>
              <w:rPr>
                <w:rFonts w:cs="Arial"/>
                <w:lang w:eastAsia="ja-JP"/>
              </w:rPr>
            </w:pPr>
            <w:r w:rsidRPr="00FA22D3">
              <w:rPr>
                <w:rFonts w:cs="Arial"/>
                <w:lang w:eastAsia="ja-JP"/>
              </w:rPr>
              <w:t>Sent when none of the above cause values applies and the cause is not related to any of the categories Radio Network Layer, Transport Network Layer, NAS or Protocol.</w:t>
            </w:r>
          </w:p>
        </w:tc>
      </w:tr>
    </w:tbl>
    <w:p w:rsidR="00EC2C9B" w:rsidRDefault="00EC2C9B" w:rsidP="00EC2C9B"/>
    <w:p w:rsidR="00BD1FB6" w:rsidRPr="00FA22D3" w:rsidRDefault="00BD1FB6" w:rsidP="00EC2C9B"/>
    <w:p w:rsidR="00BD1FB6" w:rsidRDefault="00BD1FB6" w:rsidP="00BD1FB6">
      <w:pPr>
        <w:jc w:val="center"/>
        <w:rPr>
          <w:b/>
          <w:noProof/>
          <w:sz w:val="24"/>
        </w:rPr>
      </w:pPr>
      <w:r w:rsidRPr="00D007AE">
        <w:rPr>
          <w:b/>
          <w:noProof/>
          <w:sz w:val="24"/>
          <w:highlight w:val="yellow"/>
        </w:rPr>
        <w:t>&gt;&gt;&gt;&gt; NEXT CHANGE &lt;&lt;&lt;&lt;</w:t>
      </w:r>
    </w:p>
    <w:p w:rsidR="00EC2C9B" w:rsidRDefault="00EC2C9B" w:rsidP="00D007AE">
      <w:pPr>
        <w:jc w:val="center"/>
        <w:rPr>
          <w:b/>
          <w:noProof/>
          <w:sz w:val="24"/>
        </w:rPr>
      </w:pPr>
    </w:p>
    <w:p w:rsidR="009943A9" w:rsidRPr="00FA22D3" w:rsidRDefault="009943A9" w:rsidP="009943A9">
      <w:pPr>
        <w:pStyle w:val="Heading4"/>
      </w:pPr>
      <w:bookmarkStart w:id="73" w:name="_Toc14165879"/>
      <w:bookmarkStart w:id="74" w:name="_Toc14165935"/>
      <w:r w:rsidRPr="00FA22D3">
        <w:lastRenderedPageBreak/>
        <w:t>9.3.1.29</w:t>
      </w:r>
      <w:r w:rsidRPr="00FA22D3">
        <w:tab/>
        <w:t>Source NG-RAN Node to Target NG-RAN Node Transparent Container</w:t>
      </w:r>
      <w:bookmarkEnd w:id="73"/>
    </w:p>
    <w:p w:rsidR="009943A9" w:rsidRPr="00FA22D3" w:rsidRDefault="009943A9" w:rsidP="009943A9">
      <w:r w:rsidRPr="00FA22D3">
        <w:t xml:space="preserve">This IE is produced by the </w:t>
      </w:r>
      <w:r w:rsidRPr="00FA22D3">
        <w:rPr>
          <w:rFonts w:eastAsia="MS Mincho"/>
        </w:rPr>
        <w:t>s</w:t>
      </w:r>
      <w:r w:rsidRPr="00FA22D3">
        <w:t>ource NG-RAN node and is transmitted to the target NG-RAN node. For inter</w:t>
      </w:r>
      <w:r w:rsidRPr="00FA22D3">
        <w:rPr>
          <w:rFonts w:eastAsia="MS Mincho"/>
        </w:rPr>
        <w:t>-</w:t>
      </w:r>
      <w:r w:rsidRPr="00FA22D3">
        <w:t>system handovers to 5G, the IE is transmitted from the external handover source to the target NG-RAN node.</w:t>
      </w:r>
    </w:p>
    <w:p w:rsidR="009943A9" w:rsidRPr="00FA22D3" w:rsidRDefault="009943A9" w:rsidP="009943A9">
      <w:r w:rsidRPr="00FA22D3">
        <w:t>This IE is transparent to the 5GC.</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80"/>
        <w:gridCol w:w="1188"/>
        <w:gridCol w:w="1417"/>
        <w:gridCol w:w="1701"/>
        <w:gridCol w:w="1134"/>
        <w:gridCol w:w="1134"/>
      </w:tblGrid>
      <w:tr w:rsidR="009943A9" w:rsidRPr="00FA22D3" w:rsidTr="007E0D9D">
        <w:tc>
          <w:tcPr>
            <w:tcW w:w="2127" w:type="dxa"/>
          </w:tcPr>
          <w:p w:rsidR="009943A9" w:rsidRPr="00FA22D3" w:rsidRDefault="009943A9" w:rsidP="007E0D9D">
            <w:pPr>
              <w:pStyle w:val="TAH"/>
              <w:rPr>
                <w:rFonts w:cs="Arial"/>
                <w:lang w:eastAsia="ja-JP"/>
              </w:rPr>
            </w:pPr>
            <w:r w:rsidRPr="00FA22D3">
              <w:rPr>
                <w:rFonts w:cs="Arial"/>
                <w:lang w:eastAsia="ja-JP"/>
              </w:rPr>
              <w:t>IE/Group Name</w:t>
            </w:r>
          </w:p>
        </w:tc>
        <w:tc>
          <w:tcPr>
            <w:tcW w:w="1080" w:type="dxa"/>
          </w:tcPr>
          <w:p w:rsidR="009943A9" w:rsidRPr="00FA22D3" w:rsidRDefault="009943A9" w:rsidP="007E0D9D">
            <w:pPr>
              <w:pStyle w:val="TAH"/>
              <w:rPr>
                <w:rFonts w:cs="Arial"/>
                <w:lang w:eastAsia="ja-JP"/>
              </w:rPr>
            </w:pPr>
            <w:r w:rsidRPr="00FA22D3">
              <w:rPr>
                <w:rFonts w:cs="Arial"/>
                <w:lang w:eastAsia="ja-JP"/>
              </w:rPr>
              <w:t>Presence</w:t>
            </w:r>
          </w:p>
        </w:tc>
        <w:tc>
          <w:tcPr>
            <w:tcW w:w="1188" w:type="dxa"/>
          </w:tcPr>
          <w:p w:rsidR="009943A9" w:rsidRPr="00FA22D3" w:rsidRDefault="009943A9" w:rsidP="007E0D9D">
            <w:pPr>
              <w:pStyle w:val="TAH"/>
              <w:rPr>
                <w:rFonts w:cs="Arial"/>
                <w:lang w:eastAsia="ja-JP"/>
              </w:rPr>
            </w:pPr>
            <w:r w:rsidRPr="00FA22D3">
              <w:rPr>
                <w:rFonts w:cs="Arial"/>
                <w:lang w:eastAsia="ja-JP"/>
              </w:rPr>
              <w:t>Range</w:t>
            </w:r>
          </w:p>
        </w:tc>
        <w:tc>
          <w:tcPr>
            <w:tcW w:w="1417" w:type="dxa"/>
          </w:tcPr>
          <w:p w:rsidR="009943A9" w:rsidRPr="00FA22D3" w:rsidRDefault="009943A9" w:rsidP="007E0D9D">
            <w:pPr>
              <w:pStyle w:val="TAH"/>
              <w:rPr>
                <w:rFonts w:cs="Arial"/>
                <w:lang w:eastAsia="ja-JP"/>
              </w:rPr>
            </w:pPr>
            <w:r w:rsidRPr="00FA22D3">
              <w:rPr>
                <w:rFonts w:cs="Arial"/>
                <w:lang w:eastAsia="ja-JP"/>
              </w:rPr>
              <w:t>IE type and reference</w:t>
            </w:r>
          </w:p>
        </w:tc>
        <w:tc>
          <w:tcPr>
            <w:tcW w:w="1701" w:type="dxa"/>
          </w:tcPr>
          <w:p w:rsidR="009943A9" w:rsidRPr="00FA22D3" w:rsidRDefault="009943A9" w:rsidP="007E0D9D">
            <w:pPr>
              <w:pStyle w:val="TAH"/>
              <w:rPr>
                <w:lang w:eastAsia="ja-JP"/>
              </w:rPr>
            </w:pPr>
            <w:r w:rsidRPr="00FA22D3">
              <w:rPr>
                <w:lang w:eastAsia="ja-JP"/>
              </w:rPr>
              <w:t>Semantics description</w:t>
            </w:r>
          </w:p>
        </w:tc>
        <w:tc>
          <w:tcPr>
            <w:tcW w:w="1134" w:type="dxa"/>
          </w:tcPr>
          <w:p w:rsidR="009943A9" w:rsidRPr="00FA22D3" w:rsidRDefault="009943A9" w:rsidP="007E0D9D">
            <w:pPr>
              <w:pStyle w:val="TAH"/>
              <w:rPr>
                <w:lang w:eastAsia="ja-JP"/>
              </w:rPr>
            </w:pPr>
            <w:r w:rsidRPr="002438CB">
              <w:rPr>
                <w:rFonts w:eastAsia="SimSun"/>
                <w:lang w:eastAsia="ja-JP"/>
              </w:rPr>
              <w:t>Criticality</w:t>
            </w:r>
          </w:p>
        </w:tc>
        <w:tc>
          <w:tcPr>
            <w:tcW w:w="1134" w:type="dxa"/>
          </w:tcPr>
          <w:p w:rsidR="009943A9" w:rsidRPr="00FA22D3" w:rsidRDefault="009943A9" w:rsidP="007E0D9D">
            <w:pPr>
              <w:pStyle w:val="TAH"/>
              <w:rPr>
                <w:lang w:eastAsia="ja-JP"/>
              </w:rPr>
            </w:pPr>
            <w:r w:rsidRPr="002438CB">
              <w:rPr>
                <w:rFonts w:eastAsia="SimSun"/>
                <w:lang w:eastAsia="ja-JP"/>
              </w:rPr>
              <w:t>Assigned Criticality</w:t>
            </w:r>
          </w:p>
        </w:tc>
      </w:tr>
      <w:tr w:rsidR="009943A9" w:rsidRPr="00FA22D3" w:rsidTr="007E0D9D">
        <w:tc>
          <w:tcPr>
            <w:tcW w:w="2127" w:type="dxa"/>
          </w:tcPr>
          <w:p w:rsidR="009943A9" w:rsidRPr="00FA22D3" w:rsidRDefault="009943A9" w:rsidP="007E0D9D">
            <w:pPr>
              <w:pStyle w:val="TAL"/>
              <w:rPr>
                <w:rFonts w:eastAsia="Batang" w:cs="Arial"/>
                <w:lang w:eastAsia="ja-JP"/>
              </w:rPr>
            </w:pPr>
            <w:r w:rsidRPr="00FA22D3">
              <w:rPr>
                <w:rFonts w:cs="Arial"/>
                <w:lang w:eastAsia="ja-JP"/>
              </w:rPr>
              <w:t>RRC Container</w:t>
            </w:r>
          </w:p>
        </w:tc>
        <w:tc>
          <w:tcPr>
            <w:tcW w:w="1080" w:type="dxa"/>
          </w:tcPr>
          <w:p w:rsidR="009943A9" w:rsidRPr="00FA22D3" w:rsidRDefault="009943A9" w:rsidP="007E0D9D">
            <w:pPr>
              <w:pStyle w:val="TAL"/>
              <w:rPr>
                <w:rFonts w:cs="Arial"/>
                <w:lang w:eastAsia="ja-JP"/>
              </w:rPr>
            </w:pPr>
            <w:r w:rsidRPr="00FA22D3">
              <w:rPr>
                <w:rFonts w:cs="Arial"/>
                <w:lang w:eastAsia="ja-JP"/>
              </w:rPr>
              <w:t>M</w:t>
            </w:r>
          </w:p>
        </w:tc>
        <w:tc>
          <w:tcPr>
            <w:tcW w:w="1188" w:type="dxa"/>
          </w:tcPr>
          <w:p w:rsidR="009943A9" w:rsidRPr="00FA22D3" w:rsidRDefault="009943A9" w:rsidP="007E0D9D">
            <w:pPr>
              <w:pStyle w:val="TAL"/>
              <w:rPr>
                <w:i/>
                <w:lang w:eastAsia="ja-JP"/>
              </w:rPr>
            </w:pPr>
          </w:p>
        </w:tc>
        <w:tc>
          <w:tcPr>
            <w:tcW w:w="1417" w:type="dxa"/>
          </w:tcPr>
          <w:p w:rsidR="009943A9" w:rsidRPr="00FA22D3" w:rsidRDefault="009943A9" w:rsidP="007E0D9D">
            <w:pPr>
              <w:pStyle w:val="TAL"/>
              <w:rPr>
                <w:lang w:eastAsia="ja-JP"/>
              </w:rPr>
            </w:pPr>
            <w:r w:rsidRPr="00FA22D3">
              <w:rPr>
                <w:rFonts w:cs="Arial"/>
                <w:lang w:eastAsia="ja-JP"/>
              </w:rPr>
              <w:t>OCTET STRING</w:t>
            </w:r>
          </w:p>
        </w:tc>
        <w:tc>
          <w:tcPr>
            <w:tcW w:w="1701" w:type="dxa"/>
          </w:tcPr>
          <w:p w:rsidR="009943A9" w:rsidRPr="00FA22D3" w:rsidRDefault="009943A9" w:rsidP="007E0D9D">
            <w:pPr>
              <w:pStyle w:val="TAL"/>
              <w:rPr>
                <w:rFonts w:cs="Arial"/>
                <w:lang w:eastAsia="ja-JP"/>
              </w:rPr>
            </w:pPr>
            <w:r w:rsidRPr="00FA22D3">
              <w:rPr>
                <w:rFonts w:cs="Arial"/>
                <w:lang w:eastAsia="ja-JP"/>
              </w:rPr>
              <w:t xml:space="preserve">Includes the RRC </w:t>
            </w:r>
            <w:proofErr w:type="spellStart"/>
            <w:r w:rsidRPr="00FA22D3">
              <w:rPr>
                <w:rFonts w:cs="Arial"/>
                <w:i/>
                <w:lang w:eastAsia="ja-JP"/>
              </w:rPr>
              <w:t>HandoverPreparationInformation</w:t>
            </w:r>
            <w:proofErr w:type="spellEnd"/>
            <w:r w:rsidRPr="00FA22D3">
              <w:rPr>
                <w:rFonts w:cs="Arial"/>
                <w:lang w:eastAsia="ja-JP"/>
              </w:rPr>
              <w:t xml:space="preserve"> message as defined in TS 38.331 [18] if the target is a gNB.</w:t>
            </w:r>
          </w:p>
          <w:p w:rsidR="009943A9" w:rsidRPr="00FA22D3" w:rsidRDefault="009943A9" w:rsidP="007E0D9D">
            <w:pPr>
              <w:pStyle w:val="TAL"/>
              <w:rPr>
                <w:lang w:eastAsia="ja-JP"/>
              </w:rPr>
            </w:pPr>
            <w:r w:rsidRPr="00FA22D3">
              <w:rPr>
                <w:rFonts w:cs="Arial"/>
                <w:lang w:eastAsia="ja-JP"/>
              </w:rPr>
              <w:t xml:space="preserve">Includes the RRC </w:t>
            </w:r>
            <w:proofErr w:type="spellStart"/>
            <w:r w:rsidRPr="00FA22D3">
              <w:rPr>
                <w:rFonts w:cs="Arial"/>
                <w:i/>
                <w:lang w:eastAsia="ja-JP"/>
              </w:rPr>
              <w:t>HandoverPreparationInformation</w:t>
            </w:r>
            <w:proofErr w:type="spellEnd"/>
            <w:r w:rsidRPr="00FA22D3">
              <w:rPr>
                <w:rFonts w:cs="Arial"/>
                <w:lang w:eastAsia="ja-JP"/>
              </w:rPr>
              <w:t xml:space="preserve"> message as defined in TS 3</w:t>
            </w:r>
            <w:r w:rsidRPr="00FA22D3">
              <w:rPr>
                <w:rFonts w:cs="Arial" w:hint="eastAsia"/>
                <w:lang w:eastAsia="zh-CN"/>
              </w:rPr>
              <w:t>6</w:t>
            </w:r>
            <w:r w:rsidRPr="00FA22D3">
              <w:rPr>
                <w:rFonts w:cs="Arial"/>
                <w:lang w:eastAsia="ja-JP"/>
              </w:rPr>
              <w:t>.331 [</w:t>
            </w:r>
            <w:r w:rsidRPr="00FA22D3">
              <w:rPr>
                <w:rFonts w:cs="Arial" w:hint="eastAsia"/>
                <w:lang w:eastAsia="zh-CN"/>
              </w:rPr>
              <w:t>21</w:t>
            </w:r>
            <w:r w:rsidRPr="00FA22D3">
              <w:rPr>
                <w:rFonts w:cs="Arial"/>
                <w:lang w:eastAsia="ja-JP"/>
              </w:rPr>
              <w:t>]</w:t>
            </w:r>
            <w:r w:rsidRPr="00FA22D3">
              <w:rPr>
                <w:rFonts w:cs="Arial" w:hint="eastAsia"/>
                <w:lang w:eastAsia="zh-CN"/>
              </w:rPr>
              <w:t xml:space="preserve"> if the target is </w:t>
            </w:r>
            <w:r w:rsidRPr="00FA22D3">
              <w:rPr>
                <w:rFonts w:cs="Arial"/>
                <w:lang w:eastAsia="zh-CN"/>
              </w:rPr>
              <w:t xml:space="preserve">an </w:t>
            </w:r>
            <w:r w:rsidRPr="00FA22D3">
              <w:rPr>
                <w:rFonts w:cs="Arial" w:hint="eastAsia"/>
                <w:lang w:eastAsia="zh-CN"/>
              </w:rPr>
              <w:t>ng-eNB</w:t>
            </w:r>
            <w:r w:rsidRPr="00FA22D3">
              <w:rPr>
                <w:rFonts w:cs="Arial"/>
                <w:lang w:eastAsia="ja-JP"/>
              </w:rPr>
              <w:t>.</w:t>
            </w:r>
          </w:p>
        </w:tc>
        <w:tc>
          <w:tcPr>
            <w:tcW w:w="1134" w:type="dxa"/>
          </w:tcPr>
          <w:p w:rsidR="009943A9" w:rsidRPr="00FA22D3" w:rsidRDefault="009943A9" w:rsidP="007E0D9D">
            <w:pPr>
              <w:pStyle w:val="TAC"/>
              <w:rPr>
                <w:lang w:eastAsia="ja-JP"/>
              </w:rPr>
            </w:pPr>
            <w:r>
              <w:rPr>
                <w:rFonts w:eastAsia="SimSun" w:hint="eastAsia"/>
                <w:lang w:eastAsia="zh-CN"/>
              </w:rPr>
              <w:t>-</w:t>
            </w:r>
          </w:p>
        </w:tc>
        <w:tc>
          <w:tcPr>
            <w:tcW w:w="1134" w:type="dxa"/>
          </w:tcPr>
          <w:p w:rsidR="009943A9" w:rsidRPr="00FA22D3" w:rsidRDefault="009943A9" w:rsidP="007E0D9D">
            <w:pPr>
              <w:pStyle w:val="TAC"/>
              <w:rPr>
                <w:lang w:eastAsia="ja-JP"/>
              </w:rPr>
            </w:pPr>
          </w:p>
        </w:tc>
      </w:tr>
      <w:tr w:rsidR="009943A9" w:rsidRPr="00FA22D3" w:rsidTr="007E0D9D">
        <w:tc>
          <w:tcPr>
            <w:tcW w:w="2127" w:type="dxa"/>
          </w:tcPr>
          <w:p w:rsidR="009943A9" w:rsidRPr="00FA22D3" w:rsidRDefault="009943A9" w:rsidP="007E0D9D">
            <w:pPr>
              <w:pStyle w:val="TAL"/>
              <w:rPr>
                <w:rFonts w:cs="Arial"/>
                <w:lang w:eastAsia="ja-JP"/>
              </w:rPr>
            </w:pPr>
            <w:r w:rsidRPr="00FA22D3">
              <w:rPr>
                <w:rFonts w:hint="eastAsia"/>
                <w:b/>
                <w:lang w:eastAsia="zh-CN"/>
              </w:rPr>
              <w:t>PDU Session</w:t>
            </w:r>
            <w:r w:rsidRPr="00FA22D3">
              <w:rPr>
                <w:b/>
                <w:lang w:eastAsia="zh-CN"/>
              </w:rPr>
              <w:t xml:space="preserve"> Resource</w:t>
            </w:r>
            <w:r w:rsidRPr="00FA22D3">
              <w:rPr>
                <w:b/>
                <w:lang w:eastAsia="ja-JP"/>
              </w:rPr>
              <w:t xml:space="preserve"> </w:t>
            </w:r>
            <w:r w:rsidRPr="00FA22D3">
              <w:rPr>
                <w:rFonts w:hint="eastAsia"/>
                <w:b/>
                <w:lang w:eastAsia="zh-CN"/>
              </w:rPr>
              <w:t>Information List</w:t>
            </w:r>
          </w:p>
        </w:tc>
        <w:tc>
          <w:tcPr>
            <w:tcW w:w="1080" w:type="dxa"/>
          </w:tcPr>
          <w:p w:rsidR="009943A9" w:rsidRPr="00FA22D3" w:rsidRDefault="009943A9" w:rsidP="007E0D9D">
            <w:pPr>
              <w:pStyle w:val="TAL"/>
              <w:rPr>
                <w:rFonts w:cs="Arial"/>
                <w:lang w:eastAsia="ja-JP"/>
              </w:rPr>
            </w:pPr>
          </w:p>
        </w:tc>
        <w:tc>
          <w:tcPr>
            <w:tcW w:w="1188" w:type="dxa"/>
          </w:tcPr>
          <w:p w:rsidR="009943A9" w:rsidRPr="00FA22D3" w:rsidRDefault="009943A9" w:rsidP="007E0D9D">
            <w:pPr>
              <w:pStyle w:val="TAL"/>
              <w:rPr>
                <w:i/>
                <w:lang w:eastAsia="ja-JP"/>
              </w:rPr>
            </w:pPr>
            <w:r w:rsidRPr="00FA22D3">
              <w:rPr>
                <w:i/>
                <w:lang w:eastAsia="zh-CN"/>
              </w:rPr>
              <w:t>0..</w:t>
            </w:r>
            <w:r w:rsidRPr="00FA22D3">
              <w:rPr>
                <w:rFonts w:hint="eastAsia"/>
                <w:i/>
                <w:lang w:eastAsia="zh-CN"/>
              </w:rPr>
              <w:t>1</w:t>
            </w:r>
          </w:p>
        </w:tc>
        <w:tc>
          <w:tcPr>
            <w:tcW w:w="1417" w:type="dxa"/>
          </w:tcPr>
          <w:p w:rsidR="009943A9" w:rsidRPr="00FA22D3" w:rsidRDefault="009943A9" w:rsidP="007E0D9D">
            <w:pPr>
              <w:pStyle w:val="TAL"/>
              <w:rPr>
                <w:rFonts w:cs="Arial"/>
                <w:lang w:eastAsia="ja-JP"/>
              </w:rPr>
            </w:pPr>
          </w:p>
        </w:tc>
        <w:tc>
          <w:tcPr>
            <w:tcW w:w="1701" w:type="dxa"/>
          </w:tcPr>
          <w:p w:rsidR="009943A9" w:rsidRPr="00FA22D3" w:rsidRDefault="009943A9" w:rsidP="007E0D9D">
            <w:pPr>
              <w:pStyle w:val="TAL"/>
              <w:rPr>
                <w:rFonts w:cs="Arial"/>
                <w:lang w:eastAsia="ja-JP"/>
              </w:rPr>
            </w:pPr>
            <w:r w:rsidRPr="00FA22D3">
              <w:t>For intr</w:t>
            </w:r>
            <w:r w:rsidRPr="00FA22D3">
              <w:rPr>
                <w:rFonts w:hint="eastAsia"/>
                <w:lang w:eastAsia="zh-CN"/>
              </w:rPr>
              <w:t>a</w:t>
            </w:r>
            <w:r w:rsidRPr="00FA22D3">
              <w:rPr>
                <w:rFonts w:eastAsia="MS Mincho"/>
              </w:rPr>
              <w:t>-</w:t>
            </w:r>
            <w:r w:rsidRPr="00FA22D3">
              <w:t xml:space="preserve">system handovers </w:t>
            </w:r>
            <w:r w:rsidRPr="00FA22D3">
              <w:rPr>
                <w:rFonts w:hint="eastAsia"/>
                <w:lang w:eastAsia="zh-CN"/>
              </w:rPr>
              <w:t>in NG-RAN</w:t>
            </w:r>
            <w:r w:rsidRPr="00FA22D3">
              <w:rPr>
                <w:lang w:eastAsia="zh-CN"/>
              </w:rPr>
              <w:t>.</w:t>
            </w:r>
          </w:p>
        </w:tc>
        <w:tc>
          <w:tcPr>
            <w:tcW w:w="1134" w:type="dxa"/>
          </w:tcPr>
          <w:p w:rsidR="009943A9" w:rsidRPr="00FA22D3" w:rsidRDefault="009943A9" w:rsidP="007E0D9D">
            <w:pPr>
              <w:pStyle w:val="TAC"/>
            </w:pPr>
            <w:r>
              <w:rPr>
                <w:rFonts w:eastAsia="SimSun" w:hint="eastAsia"/>
                <w:lang w:eastAsia="zh-CN"/>
              </w:rPr>
              <w:t>-</w:t>
            </w:r>
          </w:p>
        </w:tc>
        <w:tc>
          <w:tcPr>
            <w:tcW w:w="1134" w:type="dxa"/>
          </w:tcPr>
          <w:p w:rsidR="009943A9" w:rsidRPr="00FA22D3" w:rsidRDefault="009943A9" w:rsidP="007E0D9D">
            <w:pPr>
              <w:pStyle w:val="TAC"/>
            </w:pPr>
          </w:p>
        </w:tc>
      </w:tr>
      <w:tr w:rsidR="009943A9" w:rsidRPr="00FA22D3" w:rsidTr="007E0D9D">
        <w:tc>
          <w:tcPr>
            <w:tcW w:w="2127" w:type="dxa"/>
          </w:tcPr>
          <w:p w:rsidR="009943A9" w:rsidRPr="00FA22D3" w:rsidRDefault="009943A9" w:rsidP="007E0D9D">
            <w:pPr>
              <w:pStyle w:val="TAL"/>
              <w:ind w:left="75"/>
              <w:rPr>
                <w:rFonts w:cs="Arial"/>
                <w:lang w:eastAsia="ja-JP"/>
              </w:rPr>
            </w:pPr>
            <w:r w:rsidRPr="00FA22D3">
              <w:rPr>
                <w:b/>
                <w:lang w:eastAsia="ja-JP"/>
              </w:rPr>
              <w:t>&gt;</w:t>
            </w:r>
            <w:r w:rsidRPr="00FA22D3">
              <w:rPr>
                <w:rFonts w:hint="eastAsia"/>
                <w:b/>
                <w:lang w:eastAsia="zh-CN"/>
              </w:rPr>
              <w:t>PDU Session</w:t>
            </w:r>
            <w:r w:rsidRPr="00FA22D3">
              <w:rPr>
                <w:b/>
                <w:lang w:eastAsia="zh-CN"/>
              </w:rPr>
              <w:t xml:space="preserve"> Resource Information</w:t>
            </w:r>
            <w:r w:rsidRPr="00FA22D3">
              <w:rPr>
                <w:b/>
                <w:lang w:eastAsia="ja-JP"/>
              </w:rPr>
              <w:t xml:space="preserve"> </w:t>
            </w:r>
            <w:r w:rsidRPr="00FA22D3">
              <w:rPr>
                <w:rFonts w:eastAsia="MS Mincho"/>
                <w:b/>
                <w:lang w:eastAsia="ja-JP"/>
              </w:rPr>
              <w:t>Item</w:t>
            </w:r>
          </w:p>
        </w:tc>
        <w:tc>
          <w:tcPr>
            <w:tcW w:w="1080" w:type="dxa"/>
          </w:tcPr>
          <w:p w:rsidR="009943A9" w:rsidRPr="00FA22D3" w:rsidRDefault="009943A9" w:rsidP="007E0D9D">
            <w:pPr>
              <w:pStyle w:val="TAL"/>
              <w:rPr>
                <w:rFonts w:cs="Arial"/>
                <w:lang w:eastAsia="ja-JP"/>
              </w:rPr>
            </w:pPr>
          </w:p>
        </w:tc>
        <w:tc>
          <w:tcPr>
            <w:tcW w:w="1188" w:type="dxa"/>
          </w:tcPr>
          <w:p w:rsidR="009943A9" w:rsidRPr="00FA22D3" w:rsidRDefault="009943A9" w:rsidP="007E0D9D">
            <w:pPr>
              <w:pStyle w:val="TAL"/>
              <w:rPr>
                <w:i/>
                <w:lang w:eastAsia="ja-JP"/>
              </w:rPr>
            </w:pPr>
            <w:proofErr w:type="gramStart"/>
            <w:r w:rsidRPr="00FA22D3">
              <w:rPr>
                <w:i/>
                <w:lang w:eastAsia="ja-JP"/>
              </w:rPr>
              <w:t>1..&lt;</w:t>
            </w:r>
            <w:proofErr w:type="spellStart"/>
            <w:proofErr w:type="gramEnd"/>
            <w:r w:rsidRPr="00FA22D3">
              <w:rPr>
                <w:i/>
                <w:lang w:eastAsia="ja-JP"/>
              </w:rPr>
              <w:t>maxnoof</w:t>
            </w:r>
            <w:r w:rsidRPr="00FA22D3">
              <w:rPr>
                <w:rFonts w:hint="eastAsia"/>
                <w:i/>
                <w:lang w:eastAsia="zh-CN"/>
              </w:rPr>
              <w:t>PDUSessions</w:t>
            </w:r>
            <w:proofErr w:type="spellEnd"/>
            <w:r w:rsidRPr="00FA22D3">
              <w:rPr>
                <w:i/>
                <w:lang w:eastAsia="ja-JP"/>
              </w:rPr>
              <w:t>&gt;</w:t>
            </w:r>
          </w:p>
        </w:tc>
        <w:tc>
          <w:tcPr>
            <w:tcW w:w="1417" w:type="dxa"/>
          </w:tcPr>
          <w:p w:rsidR="009943A9" w:rsidRPr="00FA22D3" w:rsidRDefault="009943A9" w:rsidP="007E0D9D">
            <w:pPr>
              <w:pStyle w:val="TAL"/>
              <w:rPr>
                <w:rFonts w:cs="Arial"/>
                <w:lang w:eastAsia="ja-JP"/>
              </w:rPr>
            </w:pPr>
          </w:p>
        </w:tc>
        <w:tc>
          <w:tcPr>
            <w:tcW w:w="1701" w:type="dxa"/>
          </w:tcPr>
          <w:p w:rsidR="009943A9" w:rsidRPr="00FA22D3" w:rsidRDefault="009943A9" w:rsidP="007E0D9D">
            <w:pPr>
              <w:pStyle w:val="TAL"/>
              <w:rPr>
                <w:rFonts w:cs="Arial"/>
                <w:lang w:eastAsia="ja-JP"/>
              </w:rPr>
            </w:pPr>
          </w:p>
        </w:tc>
        <w:tc>
          <w:tcPr>
            <w:tcW w:w="1134" w:type="dxa"/>
          </w:tcPr>
          <w:p w:rsidR="009943A9" w:rsidRPr="00FA22D3" w:rsidRDefault="009943A9" w:rsidP="007E0D9D">
            <w:pPr>
              <w:pStyle w:val="TAC"/>
              <w:rPr>
                <w:lang w:eastAsia="ja-JP"/>
              </w:rPr>
            </w:pPr>
            <w:r>
              <w:rPr>
                <w:rFonts w:eastAsia="SimSun" w:hint="eastAsia"/>
                <w:lang w:eastAsia="zh-CN"/>
              </w:rPr>
              <w:t>-</w:t>
            </w:r>
          </w:p>
        </w:tc>
        <w:tc>
          <w:tcPr>
            <w:tcW w:w="1134" w:type="dxa"/>
          </w:tcPr>
          <w:p w:rsidR="009943A9" w:rsidRPr="00FA22D3" w:rsidRDefault="009943A9" w:rsidP="007E0D9D">
            <w:pPr>
              <w:pStyle w:val="TAC"/>
              <w:rPr>
                <w:lang w:eastAsia="ja-JP"/>
              </w:rPr>
            </w:pPr>
          </w:p>
        </w:tc>
      </w:tr>
      <w:tr w:rsidR="009943A9" w:rsidRPr="00FA22D3" w:rsidTr="007E0D9D">
        <w:tc>
          <w:tcPr>
            <w:tcW w:w="2127" w:type="dxa"/>
          </w:tcPr>
          <w:p w:rsidR="009943A9" w:rsidRPr="00FA22D3" w:rsidRDefault="009943A9" w:rsidP="007E0D9D">
            <w:pPr>
              <w:pStyle w:val="TAL"/>
              <w:ind w:left="165"/>
              <w:rPr>
                <w:rFonts w:cs="Arial"/>
                <w:lang w:eastAsia="ja-JP"/>
              </w:rPr>
            </w:pPr>
            <w:r w:rsidRPr="00FA22D3">
              <w:rPr>
                <w:lang w:eastAsia="ja-JP"/>
              </w:rPr>
              <w:t>&gt;&gt;</w:t>
            </w:r>
            <w:r w:rsidRPr="00FA22D3">
              <w:rPr>
                <w:rFonts w:hint="eastAsia"/>
                <w:lang w:eastAsia="zh-CN"/>
              </w:rPr>
              <w:t>PDU Session</w:t>
            </w:r>
            <w:r w:rsidRPr="00FA22D3">
              <w:rPr>
                <w:lang w:eastAsia="ja-JP"/>
              </w:rPr>
              <w:t xml:space="preserve"> ID</w:t>
            </w:r>
          </w:p>
        </w:tc>
        <w:tc>
          <w:tcPr>
            <w:tcW w:w="1080" w:type="dxa"/>
          </w:tcPr>
          <w:p w:rsidR="009943A9" w:rsidRPr="00FA22D3" w:rsidRDefault="009943A9" w:rsidP="007E0D9D">
            <w:pPr>
              <w:pStyle w:val="TAL"/>
              <w:rPr>
                <w:rFonts w:cs="Arial"/>
                <w:lang w:eastAsia="ja-JP"/>
              </w:rPr>
            </w:pPr>
            <w:r w:rsidRPr="00FA22D3">
              <w:rPr>
                <w:rFonts w:cs="Arial"/>
                <w:lang w:eastAsia="ja-JP"/>
              </w:rPr>
              <w:t>M</w:t>
            </w:r>
          </w:p>
        </w:tc>
        <w:tc>
          <w:tcPr>
            <w:tcW w:w="1188" w:type="dxa"/>
          </w:tcPr>
          <w:p w:rsidR="009943A9" w:rsidRPr="00FA22D3" w:rsidRDefault="009943A9" w:rsidP="007E0D9D">
            <w:pPr>
              <w:pStyle w:val="TAL"/>
              <w:rPr>
                <w:i/>
                <w:lang w:eastAsia="ja-JP"/>
              </w:rPr>
            </w:pPr>
          </w:p>
        </w:tc>
        <w:tc>
          <w:tcPr>
            <w:tcW w:w="1417" w:type="dxa"/>
          </w:tcPr>
          <w:p w:rsidR="009943A9" w:rsidRPr="00FA22D3" w:rsidRDefault="009943A9" w:rsidP="007E0D9D">
            <w:pPr>
              <w:pStyle w:val="TAL"/>
              <w:rPr>
                <w:rFonts w:cs="Arial"/>
                <w:lang w:eastAsia="ja-JP"/>
              </w:rPr>
            </w:pPr>
            <w:r w:rsidRPr="00FA22D3">
              <w:rPr>
                <w:lang w:eastAsia="ja-JP"/>
              </w:rPr>
              <w:t>9.3.1.50</w:t>
            </w:r>
          </w:p>
        </w:tc>
        <w:tc>
          <w:tcPr>
            <w:tcW w:w="1701" w:type="dxa"/>
          </w:tcPr>
          <w:p w:rsidR="009943A9" w:rsidRPr="00FA22D3" w:rsidRDefault="009943A9" w:rsidP="007E0D9D">
            <w:pPr>
              <w:pStyle w:val="TAL"/>
              <w:rPr>
                <w:rFonts w:cs="Arial"/>
                <w:lang w:eastAsia="ja-JP"/>
              </w:rPr>
            </w:pPr>
          </w:p>
        </w:tc>
        <w:tc>
          <w:tcPr>
            <w:tcW w:w="1134" w:type="dxa"/>
          </w:tcPr>
          <w:p w:rsidR="009943A9" w:rsidRPr="00FA22D3" w:rsidRDefault="009943A9" w:rsidP="007E0D9D">
            <w:pPr>
              <w:pStyle w:val="TAC"/>
              <w:rPr>
                <w:lang w:eastAsia="ja-JP"/>
              </w:rPr>
            </w:pPr>
            <w:r>
              <w:rPr>
                <w:rFonts w:eastAsia="SimSun" w:hint="eastAsia"/>
                <w:lang w:eastAsia="zh-CN"/>
              </w:rPr>
              <w:t>-</w:t>
            </w:r>
          </w:p>
        </w:tc>
        <w:tc>
          <w:tcPr>
            <w:tcW w:w="1134" w:type="dxa"/>
          </w:tcPr>
          <w:p w:rsidR="009943A9" w:rsidRPr="00FA22D3" w:rsidRDefault="009943A9" w:rsidP="007E0D9D">
            <w:pPr>
              <w:pStyle w:val="TAC"/>
              <w:rPr>
                <w:lang w:eastAsia="ja-JP"/>
              </w:rPr>
            </w:pPr>
          </w:p>
        </w:tc>
      </w:tr>
      <w:tr w:rsidR="009943A9" w:rsidRPr="00FA22D3" w:rsidTr="007E0D9D">
        <w:tc>
          <w:tcPr>
            <w:tcW w:w="2127" w:type="dxa"/>
          </w:tcPr>
          <w:p w:rsidR="009943A9" w:rsidRPr="00FA22D3" w:rsidRDefault="009943A9" w:rsidP="007E0D9D">
            <w:pPr>
              <w:pStyle w:val="TAL"/>
              <w:ind w:left="165"/>
              <w:rPr>
                <w:rFonts w:cs="Arial"/>
                <w:b/>
                <w:lang w:eastAsia="ja-JP"/>
              </w:rPr>
            </w:pPr>
            <w:r w:rsidRPr="00FA22D3">
              <w:rPr>
                <w:b/>
                <w:lang w:eastAsia="ja-JP"/>
              </w:rPr>
              <w:t>&gt;</w:t>
            </w:r>
            <w:r w:rsidRPr="00FA22D3">
              <w:rPr>
                <w:rFonts w:hint="eastAsia"/>
                <w:b/>
                <w:lang w:eastAsia="zh-CN"/>
              </w:rPr>
              <w:t xml:space="preserve">&gt;QoS </w:t>
            </w:r>
            <w:r w:rsidRPr="00FA22D3">
              <w:rPr>
                <w:b/>
                <w:lang w:eastAsia="zh-CN"/>
              </w:rPr>
              <w:t>F</w:t>
            </w:r>
            <w:r w:rsidRPr="00FA22D3">
              <w:rPr>
                <w:rFonts w:hint="eastAsia"/>
                <w:b/>
                <w:lang w:eastAsia="zh-CN"/>
              </w:rPr>
              <w:t xml:space="preserve">low </w:t>
            </w:r>
            <w:r w:rsidRPr="00FA22D3">
              <w:rPr>
                <w:b/>
                <w:lang w:eastAsia="zh-CN"/>
              </w:rPr>
              <w:t xml:space="preserve">Information </w:t>
            </w:r>
            <w:r w:rsidRPr="00FA22D3">
              <w:rPr>
                <w:rFonts w:hint="eastAsia"/>
                <w:b/>
                <w:lang w:eastAsia="zh-CN"/>
              </w:rPr>
              <w:t>List</w:t>
            </w:r>
          </w:p>
        </w:tc>
        <w:tc>
          <w:tcPr>
            <w:tcW w:w="1080" w:type="dxa"/>
          </w:tcPr>
          <w:p w:rsidR="009943A9" w:rsidRPr="00FA22D3" w:rsidRDefault="009943A9" w:rsidP="007E0D9D">
            <w:pPr>
              <w:pStyle w:val="TAL"/>
              <w:rPr>
                <w:rFonts w:cs="Arial"/>
                <w:lang w:eastAsia="ja-JP"/>
              </w:rPr>
            </w:pPr>
          </w:p>
        </w:tc>
        <w:tc>
          <w:tcPr>
            <w:tcW w:w="1188" w:type="dxa"/>
          </w:tcPr>
          <w:p w:rsidR="009943A9" w:rsidRPr="00FA22D3" w:rsidRDefault="009943A9" w:rsidP="007E0D9D">
            <w:pPr>
              <w:pStyle w:val="TAL"/>
              <w:rPr>
                <w:i/>
                <w:lang w:eastAsia="ja-JP"/>
              </w:rPr>
            </w:pPr>
            <w:r w:rsidRPr="00FA22D3">
              <w:rPr>
                <w:rFonts w:hint="eastAsia"/>
                <w:i/>
                <w:lang w:eastAsia="zh-CN"/>
              </w:rPr>
              <w:t>1</w:t>
            </w:r>
          </w:p>
        </w:tc>
        <w:tc>
          <w:tcPr>
            <w:tcW w:w="1417" w:type="dxa"/>
          </w:tcPr>
          <w:p w:rsidR="009943A9" w:rsidRPr="00FA22D3" w:rsidRDefault="009943A9" w:rsidP="007E0D9D">
            <w:pPr>
              <w:pStyle w:val="TAL"/>
              <w:rPr>
                <w:rFonts w:cs="Arial"/>
                <w:lang w:eastAsia="ja-JP"/>
              </w:rPr>
            </w:pPr>
          </w:p>
        </w:tc>
        <w:tc>
          <w:tcPr>
            <w:tcW w:w="1701" w:type="dxa"/>
          </w:tcPr>
          <w:p w:rsidR="009943A9" w:rsidRPr="00FA22D3" w:rsidRDefault="009943A9" w:rsidP="007E0D9D">
            <w:pPr>
              <w:pStyle w:val="TAL"/>
              <w:rPr>
                <w:rFonts w:cs="Arial"/>
                <w:lang w:eastAsia="ja-JP"/>
              </w:rPr>
            </w:pPr>
          </w:p>
        </w:tc>
        <w:tc>
          <w:tcPr>
            <w:tcW w:w="1134" w:type="dxa"/>
          </w:tcPr>
          <w:p w:rsidR="009943A9" w:rsidRPr="00FA22D3" w:rsidRDefault="009943A9" w:rsidP="007E0D9D">
            <w:pPr>
              <w:pStyle w:val="TAC"/>
              <w:rPr>
                <w:lang w:eastAsia="ja-JP"/>
              </w:rPr>
            </w:pPr>
            <w:r>
              <w:rPr>
                <w:rFonts w:eastAsia="SimSun" w:hint="eastAsia"/>
                <w:lang w:eastAsia="zh-CN"/>
              </w:rPr>
              <w:t>-</w:t>
            </w:r>
          </w:p>
        </w:tc>
        <w:tc>
          <w:tcPr>
            <w:tcW w:w="1134" w:type="dxa"/>
          </w:tcPr>
          <w:p w:rsidR="009943A9" w:rsidRPr="00FA22D3" w:rsidRDefault="009943A9" w:rsidP="007E0D9D">
            <w:pPr>
              <w:pStyle w:val="TAC"/>
              <w:rPr>
                <w:lang w:eastAsia="ja-JP"/>
              </w:rPr>
            </w:pPr>
          </w:p>
        </w:tc>
      </w:tr>
      <w:tr w:rsidR="009943A9" w:rsidRPr="00FA22D3" w:rsidTr="007E0D9D">
        <w:tc>
          <w:tcPr>
            <w:tcW w:w="2127" w:type="dxa"/>
          </w:tcPr>
          <w:p w:rsidR="009943A9" w:rsidRPr="00FA22D3" w:rsidRDefault="009943A9" w:rsidP="007E0D9D">
            <w:pPr>
              <w:pStyle w:val="TAL"/>
              <w:ind w:left="255"/>
              <w:rPr>
                <w:rFonts w:cs="Arial"/>
                <w:lang w:eastAsia="ja-JP"/>
              </w:rPr>
            </w:pPr>
            <w:r w:rsidRPr="00FA22D3">
              <w:rPr>
                <w:b/>
                <w:lang w:eastAsia="ja-JP"/>
              </w:rPr>
              <w:t>&gt;</w:t>
            </w:r>
            <w:r w:rsidRPr="00FA22D3">
              <w:rPr>
                <w:rFonts w:hint="eastAsia"/>
                <w:b/>
                <w:lang w:eastAsia="zh-CN"/>
              </w:rPr>
              <w:t xml:space="preserve">&gt;&gt;QoS Flow </w:t>
            </w:r>
            <w:r w:rsidRPr="00FA22D3">
              <w:rPr>
                <w:b/>
                <w:lang w:eastAsia="zh-CN"/>
              </w:rPr>
              <w:t xml:space="preserve">Information </w:t>
            </w:r>
            <w:r w:rsidRPr="00FA22D3">
              <w:rPr>
                <w:rFonts w:eastAsia="MS Mincho"/>
                <w:b/>
                <w:lang w:eastAsia="ja-JP"/>
              </w:rPr>
              <w:t>Item</w:t>
            </w:r>
          </w:p>
        </w:tc>
        <w:tc>
          <w:tcPr>
            <w:tcW w:w="1080" w:type="dxa"/>
          </w:tcPr>
          <w:p w:rsidR="009943A9" w:rsidRPr="00FA22D3" w:rsidRDefault="009943A9" w:rsidP="007E0D9D">
            <w:pPr>
              <w:pStyle w:val="TAL"/>
              <w:rPr>
                <w:rFonts w:cs="Arial"/>
                <w:lang w:eastAsia="ja-JP"/>
              </w:rPr>
            </w:pPr>
          </w:p>
        </w:tc>
        <w:tc>
          <w:tcPr>
            <w:tcW w:w="1188" w:type="dxa"/>
          </w:tcPr>
          <w:p w:rsidR="009943A9" w:rsidRPr="00FA22D3" w:rsidRDefault="009943A9" w:rsidP="007E0D9D">
            <w:pPr>
              <w:pStyle w:val="TAL"/>
              <w:rPr>
                <w:i/>
                <w:lang w:eastAsia="ja-JP"/>
              </w:rPr>
            </w:pPr>
            <w:proofErr w:type="gramStart"/>
            <w:r w:rsidRPr="00FA22D3">
              <w:rPr>
                <w:rFonts w:cs="Arial" w:hint="eastAsia"/>
                <w:i/>
                <w:lang w:eastAsia="zh-CN"/>
              </w:rPr>
              <w:t>1</w:t>
            </w:r>
            <w:r w:rsidRPr="00FA22D3">
              <w:rPr>
                <w:rFonts w:cs="Arial"/>
                <w:i/>
                <w:lang w:eastAsia="ja-JP"/>
              </w:rPr>
              <w:t>..&lt;</w:t>
            </w:r>
            <w:proofErr w:type="spellStart"/>
            <w:proofErr w:type="gramEnd"/>
            <w:r w:rsidRPr="00FA22D3">
              <w:rPr>
                <w:rFonts w:cs="Arial"/>
                <w:i/>
                <w:lang w:eastAsia="ja-JP"/>
              </w:rPr>
              <w:t>maxnoofQoSFlows</w:t>
            </w:r>
            <w:proofErr w:type="spellEnd"/>
            <w:r w:rsidRPr="00FA22D3">
              <w:rPr>
                <w:rFonts w:cs="Arial"/>
                <w:i/>
                <w:lang w:eastAsia="ja-JP"/>
              </w:rPr>
              <w:t>&gt;</w:t>
            </w:r>
          </w:p>
        </w:tc>
        <w:tc>
          <w:tcPr>
            <w:tcW w:w="1417" w:type="dxa"/>
          </w:tcPr>
          <w:p w:rsidR="009943A9" w:rsidRPr="00FA22D3" w:rsidRDefault="009943A9" w:rsidP="007E0D9D">
            <w:pPr>
              <w:pStyle w:val="TAL"/>
              <w:rPr>
                <w:rFonts w:cs="Arial"/>
                <w:lang w:eastAsia="ja-JP"/>
              </w:rPr>
            </w:pPr>
          </w:p>
        </w:tc>
        <w:tc>
          <w:tcPr>
            <w:tcW w:w="1701" w:type="dxa"/>
          </w:tcPr>
          <w:p w:rsidR="009943A9" w:rsidRPr="00FA22D3" w:rsidRDefault="009943A9" w:rsidP="007E0D9D">
            <w:pPr>
              <w:pStyle w:val="TAL"/>
              <w:rPr>
                <w:rFonts w:cs="Arial"/>
                <w:lang w:eastAsia="ja-JP"/>
              </w:rPr>
            </w:pPr>
          </w:p>
        </w:tc>
        <w:tc>
          <w:tcPr>
            <w:tcW w:w="1134" w:type="dxa"/>
          </w:tcPr>
          <w:p w:rsidR="009943A9" w:rsidRPr="00FA22D3" w:rsidRDefault="009943A9" w:rsidP="007E0D9D">
            <w:pPr>
              <w:pStyle w:val="TAC"/>
              <w:rPr>
                <w:lang w:eastAsia="ja-JP"/>
              </w:rPr>
            </w:pPr>
            <w:r>
              <w:rPr>
                <w:rFonts w:eastAsia="SimSun" w:hint="eastAsia"/>
                <w:lang w:eastAsia="zh-CN"/>
              </w:rPr>
              <w:t>-</w:t>
            </w:r>
          </w:p>
        </w:tc>
        <w:tc>
          <w:tcPr>
            <w:tcW w:w="1134" w:type="dxa"/>
          </w:tcPr>
          <w:p w:rsidR="009943A9" w:rsidRPr="00FA22D3" w:rsidRDefault="009943A9" w:rsidP="007E0D9D">
            <w:pPr>
              <w:pStyle w:val="TAC"/>
              <w:rPr>
                <w:lang w:eastAsia="ja-JP"/>
              </w:rPr>
            </w:pPr>
          </w:p>
        </w:tc>
      </w:tr>
      <w:tr w:rsidR="009943A9" w:rsidRPr="00FA22D3" w:rsidTr="007E0D9D">
        <w:tc>
          <w:tcPr>
            <w:tcW w:w="2127" w:type="dxa"/>
          </w:tcPr>
          <w:p w:rsidR="009943A9" w:rsidRPr="00FA22D3" w:rsidRDefault="009943A9" w:rsidP="007E0D9D">
            <w:pPr>
              <w:pStyle w:val="TAL"/>
              <w:ind w:left="345"/>
              <w:rPr>
                <w:rFonts w:cs="Arial"/>
                <w:lang w:eastAsia="ja-JP"/>
              </w:rPr>
            </w:pPr>
            <w:r w:rsidRPr="00FA22D3">
              <w:rPr>
                <w:rFonts w:hint="eastAsia"/>
                <w:lang w:eastAsia="zh-CN"/>
              </w:rPr>
              <w:t>&gt;&gt;&gt;&gt;</w:t>
            </w:r>
            <w:r w:rsidRPr="00FA22D3">
              <w:rPr>
                <w:rFonts w:eastAsia="Batang"/>
                <w:lang w:eastAsia="ja-JP"/>
              </w:rPr>
              <w:t xml:space="preserve">QoS Flow </w:t>
            </w:r>
            <w:r w:rsidRPr="00FA22D3">
              <w:rPr>
                <w:lang w:eastAsia="ja-JP"/>
              </w:rPr>
              <w:t>Identifier</w:t>
            </w:r>
          </w:p>
        </w:tc>
        <w:tc>
          <w:tcPr>
            <w:tcW w:w="1080" w:type="dxa"/>
          </w:tcPr>
          <w:p w:rsidR="009943A9" w:rsidRPr="00FA22D3" w:rsidRDefault="009943A9" w:rsidP="007E0D9D">
            <w:pPr>
              <w:pStyle w:val="TAL"/>
              <w:rPr>
                <w:rFonts w:cs="Arial"/>
                <w:lang w:eastAsia="ja-JP"/>
              </w:rPr>
            </w:pPr>
            <w:r w:rsidRPr="00FA22D3">
              <w:rPr>
                <w:rFonts w:cs="Arial"/>
                <w:lang w:eastAsia="ja-JP"/>
              </w:rPr>
              <w:t>M</w:t>
            </w:r>
          </w:p>
        </w:tc>
        <w:tc>
          <w:tcPr>
            <w:tcW w:w="1188" w:type="dxa"/>
          </w:tcPr>
          <w:p w:rsidR="009943A9" w:rsidRPr="00FA22D3" w:rsidRDefault="009943A9" w:rsidP="007E0D9D">
            <w:pPr>
              <w:pStyle w:val="TAL"/>
              <w:rPr>
                <w:i/>
                <w:lang w:eastAsia="ja-JP"/>
              </w:rPr>
            </w:pPr>
          </w:p>
        </w:tc>
        <w:tc>
          <w:tcPr>
            <w:tcW w:w="1417" w:type="dxa"/>
          </w:tcPr>
          <w:p w:rsidR="009943A9" w:rsidRPr="00FA22D3" w:rsidRDefault="009943A9" w:rsidP="007E0D9D">
            <w:pPr>
              <w:pStyle w:val="TAL"/>
              <w:rPr>
                <w:rFonts w:cs="Arial"/>
                <w:lang w:eastAsia="ja-JP"/>
              </w:rPr>
            </w:pPr>
            <w:r w:rsidRPr="00FA22D3">
              <w:rPr>
                <w:lang w:eastAsia="ja-JP"/>
              </w:rPr>
              <w:t>9.3.1.51</w:t>
            </w:r>
          </w:p>
        </w:tc>
        <w:tc>
          <w:tcPr>
            <w:tcW w:w="1701" w:type="dxa"/>
          </w:tcPr>
          <w:p w:rsidR="009943A9" w:rsidRPr="00FA22D3" w:rsidRDefault="009943A9" w:rsidP="007E0D9D">
            <w:pPr>
              <w:pStyle w:val="TAL"/>
              <w:rPr>
                <w:rFonts w:cs="Arial"/>
                <w:lang w:eastAsia="ja-JP"/>
              </w:rPr>
            </w:pPr>
          </w:p>
        </w:tc>
        <w:tc>
          <w:tcPr>
            <w:tcW w:w="1134" w:type="dxa"/>
          </w:tcPr>
          <w:p w:rsidR="009943A9" w:rsidRPr="00FA22D3" w:rsidRDefault="009943A9" w:rsidP="007E0D9D">
            <w:pPr>
              <w:pStyle w:val="TAC"/>
              <w:rPr>
                <w:lang w:eastAsia="ja-JP"/>
              </w:rPr>
            </w:pPr>
            <w:r>
              <w:rPr>
                <w:rFonts w:eastAsia="SimSun" w:hint="eastAsia"/>
                <w:lang w:eastAsia="zh-CN"/>
              </w:rPr>
              <w:t>-</w:t>
            </w:r>
          </w:p>
        </w:tc>
        <w:tc>
          <w:tcPr>
            <w:tcW w:w="1134" w:type="dxa"/>
          </w:tcPr>
          <w:p w:rsidR="009943A9" w:rsidRPr="00FA22D3" w:rsidRDefault="009943A9" w:rsidP="007E0D9D">
            <w:pPr>
              <w:pStyle w:val="TAC"/>
              <w:rPr>
                <w:lang w:eastAsia="ja-JP"/>
              </w:rPr>
            </w:pPr>
          </w:p>
        </w:tc>
      </w:tr>
      <w:tr w:rsidR="009943A9" w:rsidRPr="00FA22D3" w:rsidTr="007E0D9D">
        <w:tc>
          <w:tcPr>
            <w:tcW w:w="2127" w:type="dxa"/>
          </w:tcPr>
          <w:p w:rsidR="009943A9" w:rsidRPr="00FA22D3" w:rsidRDefault="009943A9" w:rsidP="007E0D9D">
            <w:pPr>
              <w:pStyle w:val="TAL"/>
              <w:ind w:left="345"/>
              <w:rPr>
                <w:rFonts w:cs="Arial"/>
                <w:lang w:eastAsia="ja-JP"/>
              </w:rPr>
            </w:pPr>
            <w:r w:rsidRPr="00FA22D3">
              <w:rPr>
                <w:rFonts w:hint="eastAsia"/>
                <w:lang w:eastAsia="zh-CN"/>
              </w:rPr>
              <w:t>&gt;&gt;&gt;&gt;</w:t>
            </w:r>
            <w:r w:rsidRPr="00FA22D3">
              <w:rPr>
                <w:rFonts w:cs="Arial"/>
                <w:lang w:eastAsia="ja-JP"/>
              </w:rPr>
              <w:t>DL Forwarding</w:t>
            </w:r>
          </w:p>
        </w:tc>
        <w:tc>
          <w:tcPr>
            <w:tcW w:w="1080" w:type="dxa"/>
          </w:tcPr>
          <w:p w:rsidR="009943A9" w:rsidRPr="00FA22D3" w:rsidRDefault="009943A9" w:rsidP="007E0D9D">
            <w:pPr>
              <w:pStyle w:val="TAL"/>
              <w:rPr>
                <w:rFonts w:cs="Arial"/>
                <w:lang w:eastAsia="ja-JP"/>
              </w:rPr>
            </w:pPr>
            <w:r w:rsidRPr="00FA22D3">
              <w:rPr>
                <w:rFonts w:eastAsia="SimSun" w:cs="Arial" w:hint="eastAsia"/>
                <w:lang w:eastAsia="zh-CN"/>
              </w:rPr>
              <w:t>O</w:t>
            </w:r>
          </w:p>
        </w:tc>
        <w:tc>
          <w:tcPr>
            <w:tcW w:w="1188" w:type="dxa"/>
          </w:tcPr>
          <w:p w:rsidR="009943A9" w:rsidRPr="00FA22D3" w:rsidRDefault="009943A9" w:rsidP="007E0D9D">
            <w:pPr>
              <w:pStyle w:val="TAL"/>
              <w:rPr>
                <w:i/>
                <w:lang w:eastAsia="ja-JP"/>
              </w:rPr>
            </w:pPr>
          </w:p>
        </w:tc>
        <w:tc>
          <w:tcPr>
            <w:tcW w:w="1417" w:type="dxa"/>
          </w:tcPr>
          <w:p w:rsidR="009943A9" w:rsidRPr="00FA22D3" w:rsidRDefault="009943A9" w:rsidP="007E0D9D">
            <w:pPr>
              <w:pStyle w:val="TAL"/>
              <w:rPr>
                <w:rFonts w:cs="Arial"/>
                <w:lang w:eastAsia="ja-JP"/>
              </w:rPr>
            </w:pPr>
            <w:r w:rsidRPr="00FA22D3">
              <w:rPr>
                <w:lang w:eastAsia="ja-JP"/>
              </w:rPr>
              <w:t>9.3.1.33</w:t>
            </w:r>
          </w:p>
        </w:tc>
        <w:tc>
          <w:tcPr>
            <w:tcW w:w="1701" w:type="dxa"/>
          </w:tcPr>
          <w:p w:rsidR="009943A9" w:rsidRPr="00FA22D3" w:rsidRDefault="009943A9" w:rsidP="007E0D9D">
            <w:pPr>
              <w:pStyle w:val="TAL"/>
              <w:rPr>
                <w:rFonts w:cs="Arial"/>
                <w:lang w:eastAsia="ja-JP"/>
              </w:rPr>
            </w:pPr>
          </w:p>
        </w:tc>
        <w:tc>
          <w:tcPr>
            <w:tcW w:w="1134" w:type="dxa"/>
          </w:tcPr>
          <w:p w:rsidR="009943A9" w:rsidRPr="00FA22D3" w:rsidRDefault="009943A9" w:rsidP="007E0D9D">
            <w:pPr>
              <w:pStyle w:val="TAC"/>
              <w:rPr>
                <w:lang w:eastAsia="ja-JP"/>
              </w:rPr>
            </w:pPr>
            <w:r>
              <w:rPr>
                <w:rFonts w:eastAsia="SimSun" w:hint="eastAsia"/>
                <w:lang w:eastAsia="zh-CN"/>
              </w:rPr>
              <w:t>-</w:t>
            </w:r>
          </w:p>
        </w:tc>
        <w:tc>
          <w:tcPr>
            <w:tcW w:w="1134" w:type="dxa"/>
          </w:tcPr>
          <w:p w:rsidR="009943A9" w:rsidRPr="00FA22D3" w:rsidRDefault="009943A9" w:rsidP="007E0D9D">
            <w:pPr>
              <w:pStyle w:val="TAC"/>
              <w:rPr>
                <w:lang w:eastAsia="ja-JP"/>
              </w:rPr>
            </w:pPr>
          </w:p>
        </w:tc>
      </w:tr>
      <w:tr w:rsidR="009943A9" w:rsidRPr="00FA22D3" w:rsidTr="007E0D9D">
        <w:tc>
          <w:tcPr>
            <w:tcW w:w="2127" w:type="dxa"/>
          </w:tcPr>
          <w:p w:rsidR="009943A9" w:rsidRPr="00FA22D3" w:rsidRDefault="009943A9" w:rsidP="007E0D9D">
            <w:pPr>
              <w:pStyle w:val="TAL"/>
              <w:ind w:left="345"/>
              <w:rPr>
                <w:lang w:eastAsia="zh-CN"/>
              </w:rPr>
            </w:pPr>
            <w:r w:rsidRPr="00D17957">
              <w:rPr>
                <w:rFonts w:eastAsia="SimSun" w:hint="eastAsia"/>
                <w:lang w:eastAsia="zh-CN"/>
              </w:rPr>
              <w:t>&gt;&gt;&gt;&gt;</w:t>
            </w:r>
            <w:r>
              <w:rPr>
                <w:rFonts w:eastAsia="SimSun" w:cs="Arial"/>
                <w:lang w:eastAsia="ja-JP"/>
              </w:rPr>
              <w:t>U</w:t>
            </w:r>
            <w:r w:rsidRPr="00D17957">
              <w:rPr>
                <w:rFonts w:eastAsia="SimSun" w:cs="Arial"/>
                <w:lang w:eastAsia="ja-JP"/>
              </w:rPr>
              <w:t>L Forwarding</w:t>
            </w:r>
          </w:p>
        </w:tc>
        <w:tc>
          <w:tcPr>
            <w:tcW w:w="1080" w:type="dxa"/>
          </w:tcPr>
          <w:p w:rsidR="009943A9" w:rsidRPr="00FA22D3" w:rsidRDefault="009943A9" w:rsidP="007E0D9D">
            <w:pPr>
              <w:pStyle w:val="TAL"/>
              <w:rPr>
                <w:rFonts w:eastAsia="SimSun" w:cs="Arial"/>
                <w:lang w:eastAsia="zh-CN"/>
              </w:rPr>
            </w:pPr>
            <w:r w:rsidRPr="00D17957">
              <w:rPr>
                <w:rFonts w:eastAsia="SimSun" w:cs="Arial" w:hint="eastAsia"/>
                <w:lang w:eastAsia="zh-CN"/>
              </w:rPr>
              <w:t>O</w:t>
            </w:r>
          </w:p>
        </w:tc>
        <w:tc>
          <w:tcPr>
            <w:tcW w:w="1188" w:type="dxa"/>
          </w:tcPr>
          <w:p w:rsidR="009943A9" w:rsidRPr="00FA22D3" w:rsidRDefault="009943A9" w:rsidP="007E0D9D">
            <w:pPr>
              <w:pStyle w:val="TAL"/>
              <w:rPr>
                <w:i/>
                <w:lang w:eastAsia="ja-JP"/>
              </w:rPr>
            </w:pPr>
          </w:p>
        </w:tc>
        <w:tc>
          <w:tcPr>
            <w:tcW w:w="1417" w:type="dxa"/>
          </w:tcPr>
          <w:p w:rsidR="009943A9" w:rsidRPr="00FA22D3" w:rsidRDefault="009943A9" w:rsidP="007E0D9D">
            <w:pPr>
              <w:pStyle w:val="TAL"/>
              <w:rPr>
                <w:lang w:eastAsia="ja-JP"/>
              </w:rPr>
            </w:pPr>
            <w:r>
              <w:rPr>
                <w:rFonts w:eastAsia="SimSun"/>
                <w:lang w:eastAsia="ja-JP"/>
              </w:rPr>
              <w:t>9.3.1.118</w:t>
            </w:r>
          </w:p>
        </w:tc>
        <w:tc>
          <w:tcPr>
            <w:tcW w:w="1701" w:type="dxa"/>
          </w:tcPr>
          <w:p w:rsidR="009943A9" w:rsidRPr="00FA22D3" w:rsidRDefault="009943A9" w:rsidP="007E0D9D">
            <w:pPr>
              <w:pStyle w:val="TAL"/>
              <w:rPr>
                <w:rFonts w:cs="Arial"/>
                <w:lang w:eastAsia="ja-JP"/>
              </w:rPr>
            </w:pPr>
          </w:p>
        </w:tc>
        <w:tc>
          <w:tcPr>
            <w:tcW w:w="1134" w:type="dxa"/>
          </w:tcPr>
          <w:p w:rsidR="009943A9" w:rsidRPr="00FA22D3" w:rsidRDefault="009943A9" w:rsidP="007E0D9D">
            <w:pPr>
              <w:pStyle w:val="TAC"/>
              <w:rPr>
                <w:lang w:eastAsia="ja-JP"/>
              </w:rPr>
            </w:pPr>
            <w:r>
              <w:rPr>
                <w:rFonts w:eastAsia="SimSun" w:hint="eastAsia"/>
                <w:lang w:eastAsia="zh-CN"/>
              </w:rPr>
              <w:t>YES</w:t>
            </w:r>
          </w:p>
        </w:tc>
        <w:tc>
          <w:tcPr>
            <w:tcW w:w="1134" w:type="dxa"/>
          </w:tcPr>
          <w:p w:rsidR="009943A9" w:rsidRPr="00FA22D3" w:rsidRDefault="009943A9" w:rsidP="007E0D9D">
            <w:pPr>
              <w:pStyle w:val="TAC"/>
              <w:rPr>
                <w:lang w:eastAsia="ja-JP"/>
              </w:rPr>
            </w:pPr>
            <w:r>
              <w:rPr>
                <w:rFonts w:eastAsia="SimSun" w:hint="eastAsia"/>
                <w:lang w:eastAsia="zh-CN"/>
              </w:rPr>
              <w:t>reject</w:t>
            </w:r>
          </w:p>
        </w:tc>
      </w:tr>
      <w:tr w:rsidR="009943A9" w:rsidRPr="00FA22D3" w:rsidTr="007E0D9D">
        <w:tc>
          <w:tcPr>
            <w:tcW w:w="2127" w:type="dxa"/>
          </w:tcPr>
          <w:p w:rsidR="009943A9" w:rsidRPr="00FA22D3" w:rsidRDefault="009943A9" w:rsidP="007E0D9D">
            <w:pPr>
              <w:pStyle w:val="TAL"/>
              <w:ind w:left="165"/>
              <w:rPr>
                <w:rFonts w:cs="Arial"/>
                <w:lang w:eastAsia="ja-JP"/>
              </w:rPr>
            </w:pPr>
            <w:r w:rsidRPr="00FA22D3">
              <w:rPr>
                <w:lang w:eastAsia="ja-JP"/>
              </w:rPr>
              <w:t>&gt;&gt;DRBs to QoS Flows Mapping List</w:t>
            </w:r>
          </w:p>
        </w:tc>
        <w:tc>
          <w:tcPr>
            <w:tcW w:w="1080" w:type="dxa"/>
          </w:tcPr>
          <w:p w:rsidR="009943A9" w:rsidRPr="00FA22D3" w:rsidRDefault="009943A9" w:rsidP="007E0D9D">
            <w:pPr>
              <w:pStyle w:val="TAL"/>
              <w:rPr>
                <w:rFonts w:cs="Arial"/>
                <w:lang w:eastAsia="ja-JP"/>
              </w:rPr>
            </w:pPr>
            <w:r w:rsidRPr="00FA22D3">
              <w:rPr>
                <w:rFonts w:cs="Arial"/>
                <w:lang w:eastAsia="ja-JP"/>
              </w:rPr>
              <w:t>O</w:t>
            </w:r>
          </w:p>
        </w:tc>
        <w:tc>
          <w:tcPr>
            <w:tcW w:w="1188" w:type="dxa"/>
          </w:tcPr>
          <w:p w:rsidR="009943A9" w:rsidRPr="00FA22D3" w:rsidRDefault="009943A9" w:rsidP="007E0D9D">
            <w:pPr>
              <w:pStyle w:val="TAL"/>
              <w:rPr>
                <w:i/>
                <w:lang w:eastAsia="ja-JP"/>
              </w:rPr>
            </w:pPr>
          </w:p>
        </w:tc>
        <w:tc>
          <w:tcPr>
            <w:tcW w:w="1417" w:type="dxa"/>
          </w:tcPr>
          <w:p w:rsidR="009943A9" w:rsidRPr="00FA22D3" w:rsidRDefault="009943A9" w:rsidP="007E0D9D">
            <w:pPr>
              <w:pStyle w:val="TAL"/>
              <w:rPr>
                <w:rFonts w:cs="Arial"/>
                <w:lang w:eastAsia="ja-JP"/>
              </w:rPr>
            </w:pPr>
            <w:r w:rsidRPr="00FA22D3">
              <w:rPr>
                <w:lang w:eastAsia="ja-JP"/>
              </w:rPr>
              <w:t>9.3.1.34</w:t>
            </w:r>
          </w:p>
        </w:tc>
        <w:tc>
          <w:tcPr>
            <w:tcW w:w="1701" w:type="dxa"/>
          </w:tcPr>
          <w:p w:rsidR="009943A9" w:rsidRPr="00FA22D3" w:rsidRDefault="009943A9" w:rsidP="007E0D9D">
            <w:pPr>
              <w:pStyle w:val="TAL"/>
              <w:rPr>
                <w:rFonts w:cs="Arial"/>
                <w:lang w:eastAsia="ja-JP"/>
              </w:rPr>
            </w:pPr>
          </w:p>
        </w:tc>
        <w:tc>
          <w:tcPr>
            <w:tcW w:w="1134" w:type="dxa"/>
          </w:tcPr>
          <w:p w:rsidR="009943A9" w:rsidRPr="00FA22D3" w:rsidRDefault="009943A9" w:rsidP="007E0D9D">
            <w:pPr>
              <w:pStyle w:val="TAC"/>
              <w:rPr>
                <w:lang w:eastAsia="ja-JP"/>
              </w:rPr>
            </w:pPr>
            <w:r>
              <w:rPr>
                <w:rFonts w:eastAsia="SimSun" w:hint="eastAsia"/>
                <w:lang w:eastAsia="zh-CN"/>
              </w:rPr>
              <w:t>-</w:t>
            </w:r>
          </w:p>
        </w:tc>
        <w:tc>
          <w:tcPr>
            <w:tcW w:w="1134" w:type="dxa"/>
          </w:tcPr>
          <w:p w:rsidR="009943A9" w:rsidRPr="00FA22D3" w:rsidRDefault="009943A9" w:rsidP="007E0D9D">
            <w:pPr>
              <w:pStyle w:val="TAC"/>
              <w:rPr>
                <w:lang w:eastAsia="ja-JP"/>
              </w:rPr>
            </w:pPr>
          </w:p>
        </w:tc>
      </w:tr>
      <w:tr w:rsidR="009943A9" w:rsidRPr="00FA22D3" w:rsidTr="007E0D9D">
        <w:tc>
          <w:tcPr>
            <w:tcW w:w="2127" w:type="dxa"/>
          </w:tcPr>
          <w:p w:rsidR="009943A9" w:rsidRPr="00FA22D3" w:rsidRDefault="009943A9" w:rsidP="007E0D9D">
            <w:pPr>
              <w:pStyle w:val="TAL"/>
              <w:rPr>
                <w:b/>
                <w:lang w:eastAsia="ja-JP"/>
              </w:rPr>
            </w:pPr>
            <w:r w:rsidRPr="00FA22D3">
              <w:rPr>
                <w:b/>
                <w:lang w:eastAsia="ja-JP"/>
              </w:rPr>
              <w:t>E-RAB Information List</w:t>
            </w:r>
          </w:p>
        </w:tc>
        <w:tc>
          <w:tcPr>
            <w:tcW w:w="1080" w:type="dxa"/>
          </w:tcPr>
          <w:p w:rsidR="009943A9" w:rsidRPr="00FA22D3" w:rsidRDefault="009943A9" w:rsidP="007E0D9D">
            <w:pPr>
              <w:pStyle w:val="TAL"/>
              <w:rPr>
                <w:rFonts w:cs="Arial"/>
                <w:lang w:eastAsia="ja-JP"/>
              </w:rPr>
            </w:pPr>
          </w:p>
        </w:tc>
        <w:tc>
          <w:tcPr>
            <w:tcW w:w="1188" w:type="dxa"/>
          </w:tcPr>
          <w:p w:rsidR="009943A9" w:rsidRPr="00FA22D3" w:rsidRDefault="009943A9" w:rsidP="007E0D9D">
            <w:pPr>
              <w:pStyle w:val="TAL"/>
              <w:rPr>
                <w:rFonts w:eastAsia="SimSun"/>
                <w:i/>
                <w:lang w:eastAsia="zh-CN"/>
              </w:rPr>
            </w:pPr>
            <w:r w:rsidRPr="00FA22D3">
              <w:rPr>
                <w:rFonts w:eastAsia="SimSun"/>
                <w:i/>
                <w:lang w:eastAsia="zh-CN"/>
              </w:rPr>
              <w:t>0..1</w:t>
            </w:r>
          </w:p>
        </w:tc>
        <w:tc>
          <w:tcPr>
            <w:tcW w:w="1417" w:type="dxa"/>
          </w:tcPr>
          <w:p w:rsidR="009943A9" w:rsidRPr="00FA22D3" w:rsidRDefault="009943A9" w:rsidP="007E0D9D">
            <w:pPr>
              <w:pStyle w:val="TAL"/>
              <w:rPr>
                <w:lang w:eastAsia="ja-JP"/>
              </w:rPr>
            </w:pPr>
          </w:p>
        </w:tc>
        <w:tc>
          <w:tcPr>
            <w:tcW w:w="1701" w:type="dxa"/>
          </w:tcPr>
          <w:p w:rsidR="009943A9" w:rsidRPr="00FA22D3" w:rsidRDefault="009943A9" w:rsidP="007E0D9D">
            <w:pPr>
              <w:pStyle w:val="TAL"/>
              <w:rPr>
                <w:rFonts w:cs="Arial"/>
                <w:lang w:eastAsia="ja-JP"/>
              </w:rPr>
            </w:pPr>
            <w:r w:rsidRPr="00FA22D3">
              <w:t>For inter</w:t>
            </w:r>
            <w:r w:rsidRPr="00FA22D3">
              <w:rPr>
                <w:rFonts w:eastAsia="MS Mincho"/>
              </w:rPr>
              <w:t>-</w:t>
            </w:r>
            <w:r w:rsidRPr="00FA22D3">
              <w:t xml:space="preserve">system handovers to </w:t>
            </w:r>
            <w:r w:rsidRPr="00FA22D3">
              <w:rPr>
                <w:rFonts w:hint="eastAsia"/>
                <w:lang w:eastAsia="zh-CN"/>
              </w:rPr>
              <w:t>5</w:t>
            </w:r>
            <w:r w:rsidRPr="00FA22D3">
              <w:t>G.</w:t>
            </w:r>
          </w:p>
        </w:tc>
        <w:tc>
          <w:tcPr>
            <w:tcW w:w="1134" w:type="dxa"/>
          </w:tcPr>
          <w:p w:rsidR="009943A9" w:rsidRPr="00FA22D3" w:rsidRDefault="009943A9" w:rsidP="007E0D9D">
            <w:pPr>
              <w:pStyle w:val="TAC"/>
            </w:pPr>
            <w:r>
              <w:rPr>
                <w:rFonts w:eastAsia="SimSun" w:hint="eastAsia"/>
                <w:lang w:eastAsia="zh-CN"/>
              </w:rPr>
              <w:t>-</w:t>
            </w:r>
          </w:p>
        </w:tc>
        <w:tc>
          <w:tcPr>
            <w:tcW w:w="1134" w:type="dxa"/>
          </w:tcPr>
          <w:p w:rsidR="009943A9" w:rsidRPr="00FA22D3" w:rsidRDefault="009943A9" w:rsidP="007E0D9D">
            <w:pPr>
              <w:pStyle w:val="TAC"/>
            </w:pPr>
          </w:p>
        </w:tc>
      </w:tr>
      <w:tr w:rsidR="009943A9" w:rsidRPr="00FA22D3" w:rsidTr="007E0D9D">
        <w:tc>
          <w:tcPr>
            <w:tcW w:w="2127" w:type="dxa"/>
          </w:tcPr>
          <w:p w:rsidR="009943A9" w:rsidRPr="00FA22D3" w:rsidRDefault="009943A9" w:rsidP="007E0D9D">
            <w:pPr>
              <w:pStyle w:val="TAL"/>
              <w:ind w:left="75"/>
              <w:rPr>
                <w:b/>
                <w:lang w:eastAsia="ja-JP"/>
              </w:rPr>
            </w:pPr>
            <w:r w:rsidRPr="00FA22D3">
              <w:rPr>
                <w:b/>
                <w:lang w:eastAsia="ja-JP"/>
              </w:rPr>
              <w:t>&gt;E-RAB Information Item</w:t>
            </w:r>
          </w:p>
        </w:tc>
        <w:tc>
          <w:tcPr>
            <w:tcW w:w="1080" w:type="dxa"/>
          </w:tcPr>
          <w:p w:rsidR="009943A9" w:rsidRPr="00FA22D3" w:rsidRDefault="009943A9" w:rsidP="007E0D9D">
            <w:pPr>
              <w:pStyle w:val="TAL"/>
              <w:rPr>
                <w:rFonts w:cs="Arial"/>
                <w:lang w:eastAsia="ja-JP"/>
              </w:rPr>
            </w:pPr>
          </w:p>
        </w:tc>
        <w:tc>
          <w:tcPr>
            <w:tcW w:w="1188" w:type="dxa"/>
          </w:tcPr>
          <w:p w:rsidR="009943A9" w:rsidRPr="00FA22D3" w:rsidRDefault="009943A9" w:rsidP="007E0D9D">
            <w:pPr>
              <w:pStyle w:val="TAL"/>
              <w:rPr>
                <w:rFonts w:eastAsia="SimSun"/>
                <w:lang w:eastAsia="zh-CN"/>
              </w:rPr>
            </w:pPr>
            <w:proofErr w:type="gramStart"/>
            <w:r w:rsidRPr="00FA22D3">
              <w:rPr>
                <w:rFonts w:cs="Arial" w:hint="eastAsia"/>
                <w:i/>
                <w:lang w:eastAsia="zh-CN"/>
              </w:rPr>
              <w:t>1</w:t>
            </w:r>
            <w:r w:rsidRPr="00FA22D3">
              <w:rPr>
                <w:rFonts w:cs="Arial"/>
                <w:i/>
                <w:lang w:eastAsia="ja-JP"/>
              </w:rPr>
              <w:t>..&lt;</w:t>
            </w:r>
            <w:proofErr w:type="spellStart"/>
            <w:proofErr w:type="gramEnd"/>
            <w:r w:rsidRPr="00FA22D3">
              <w:rPr>
                <w:rFonts w:cs="Arial"/>
                <w:i/>
                <w:lang w:eastAsia="ja-JP"/>
              </w:rPr>
              <w:t>maxnoofE</w:t>
            </w:r>
            <w:proofErr w:type="spellEnd"/>
            <w:r w:rsidRPr="00FA22D3">
              <w:rPr>
                <w:rFonts w:cs="Arial"/>
                <w:i/>
                <w:lang w:eastAsia="ja-JP"/>
              </w:rPr>
              <w:t>-RABs&gt;</w:t>
            </w:r>
          </w:p>
        </w:tc>
        <w:tc>
          <w:tcPr>
            <w:tcW w:w="1417" w:type="dxa"/>
          </w:tcPr>
          <w:p w:rsidR="009943A9" w:rsidRPr="00FA22D3" w:rsidRDefault="009943A9" w:rsidP="007E0D9D">
            <w:pPr>
              <w:pStyle w:val="TAL"/>
              <w:rPr>
                <w:lang w:eastAsia="ja-JP"/>
              </w:rPr>
            </w:pPr>
          </w:p>
        </w:tc>
        <w:tc>
          <w:tcPr>
            <w:tcW w:w="1701" w:type="dxa"/>
          </w:tcPr>
          <w:p w:rsidR="009943A9" w:rsidRPr="00FA22D3" w:rsidRDefault="009943A9" w:rsidP="007E0D9D">
            <w:pPr>
              <w:pStyle w:val="TAL"/>
              <w:rPr>
                <w:rFonts w:cs="Arial"/>
                <w:lang w:eastAsia="ja-JP"/>
              </w:rPr>
            </w:pPr>
          </w:p>
        </w:tc>
        <w:tc>
          <w:tcPr>
            <w:tcW w:w="1134" w:type="dxa"/>
          </w:tcPr>
          <w:p w:rsidR="009943A9" w:rsidRPr="00FA22D3" w:rsidRDefault="009943A9" w:rsidP="007E0D9D">
            <w:pPr>
              <w:pStyle w:val="TAC"/>
              <w:rPr>
                <w:lang w:eastAsia="ja-JP"/>
              </w:rPr>
            </w:pPr>
            <w:r>
              <w:rPr>
                <w:rFonts w:eastAsia="SimSun" w:hint="eastAsia"/>
                <w:lang w:eastAsia="zh-CN"/>
              </w:rPr>
              <w:t>-</w:t>
            </w:r>
          </w:p>
        </w:tc>
        <w:tc>
          <w:tcPr>
            <w:tcW w:w="1134" w:type="dxa"/>
          </w:tcPr>
          <w:p w:rsidR="009943A9" w:rsidRPr="00FA22D3" w:rsidRDefault="009943A9" w:rsidP="007E0D9D">
            <w:pPr>
              <w:pStyle w:val="TAC"/>
              <w:rPr>
                <w:lang w:eastAsia="ja-JP"/>
              </w:rPr>
            </w:pPr>
          </w:p>
        </w:tc>
      </w:tr>
      <w:tr w:rsidR="009943A9" w:rsidRPr="00FA22D3" w:rsidTr="007E0D9D">
        <w:tc>
          <w:tcPr>
            <w:tcW w:w="2127" w:type="dxa"/>
          </w:tcPr>
          <w:p w:rsidR="009943A9" w:rsidRPr="00FA22D3" w:rsidRDefault="009943A9" w:rsidP="007E0D9D">
            <w:pPr>
              <w:pStyle w:val="TAL"/>
              <w:ind w:left="165"/>
              <w:rPr>
                <w:lang w:eastAsia="ja-JP"/>
              </w:rPr>
            </w:pPr>
            <w:r w:rsidRPr="00FA22D3">
              <w:rPr>
                <w:lang w:eastAsia="ja-JP"/>
              </w:rPr>
              <w:t>&gt;&gt;E-RAB ID</w:t>
            </w:r>
          </w:p>
        </w:tc>
        <w:tc>
          <w:tcPr>
            <w:tcW w:w="1080" w:type="dxa"/>
          </w:tcPr>
          <w:p w:rsidR="009943A9" w:rsidRPr="00FA22D3" w:rsidRDefault="009943A9" w:rsidP="007E0D9D">
            <w:pPr>
              <w:pStyle w:val="TAL"/>
              <w:rPr>
                <w:rFonts w:cs="Arial"/>
                <w:lang w:eastAsia="ja-JP"/>
              </w:rPr>
            </w:pPr>
            <w:r w:rsidRPr="00FA22D3">
              <w:rPr>
                <w:rFonts w:cs="Arial"/>
                <w:lang w:eastAsia="ja-JP"/>
              </w:rPr>
              <w:t>M</w:t>
            </w:r>
          </w:p>
        </w:tc>
        <w:tc>
          <w:tcPr>
            <w:tcW w:w="1188" w:type="dxa"/>
          </w:tcPr>
          <w:p w:rsidR="009943A9" w:rsidRPr="00FA22D3" w:rsidRDefault="009943A9" w:rsidP="007E0D9D">
            <w:pPr>
              <w:pStyle w:val="TAL"/>
              <w:rPr>
                <w:rFonts w:eastAsia="SimSun"/>
                <w:lang w:eastAsia="zh-CN"/>
              </w:rPr>
            </w:pPr>
          </w:p>
        </w:tc>
        <w:tc>
          <w:tcPr>
            <w:tcW w:w="1417" w:type="dxa"/>
          </w:tcPr>
          <w:p w:rsidR="009943A9" w:rsidRPr="00FA22D3" w:rsidRDefault="009943A9" w:rsidP="007E0D9D">
            <w:pPr>
              <w:pStyle w:val="TAL"/>
              <w:rPr>
                <w:lang w:eastAsia="ja-JP"/>
              </w:rPr>
            </w:pPr>
            <w:r w:rsidRPr="00FA22D3">
              <w:rPr>
                <w:lang w:eastAsia="ja-JP"/>
              </w:rPr>
              <w:t>9.3.2.3</w:t>
            </w:r>
          </w:p>
        </w:tc>
        <w:tc>
          <w:tcPr>
            <w:tcW w:w="1701" w:type="dxa"/>
          </w:tcPr>
          <w:p w:rsidR="009943A9" w:rsidRPr="00FA22D3" w:rsidRDefault="009943A9" w:rsidP="007E0D9D">
            <w:pPr>
              <w:pStyle w:val="TAL"/>
              <w:rPr>
                <w:rFonts w:cs="Arial"/>
                <w:lang w:eastAsia="ja-JP"/>
              </w:rPr>
            </w:pPr>
          </w:p>
        </w:tc>
        <w:tc>
          <w:tcPr>
            <w:tcW w:w="1134" w:type="dxa"/>
          </w:tcPr>
          <w:p w:rsidR="009943A9" w:rsidRPr="00FA22D3" w:rsidRDefault="009943A9" w:rsidP="007E0D9D">
            <w:pPr>
              <w:pStyle w:val="TAC"/>
              <w:rPr>
                <w:lang w:eastAsia="ja-JP"/>
              </w:rPr>
            </w:pPr>
            <w:r>
              <w:rPr>
                <w:rFonts w:eastAsia="SimSun" w:hint="eastAsia"/>
                <w:lang w:eastAsia="zh-CN"/>
              </w:rPr>
              <w:t>-</w:t>
            </w:r>
          </w:p>
        </w:tc>
        <w:tc>
          <w:tcPr>
            <w:tcW w:w="1134" w:type="dxa"/>
          </w:tcPr>
          <w:p w:rsidR="009943A9" w:rsidRPr="00FA22D3" w:rsidRDefault="009943A9" w:rsidP="007E0D9D">
            <w:pPr>
              <w:pStyle w:val="TAC"/>
              <w:rPr>
                <w:lang w:eastAsia="ja-JP"/>
              </w:rPr>
            </w:pPr>
          </w:p>
        </w:tc>
      </w:tr>
      <w:tr w:rsidR="009943A9" w:rsidRPr="00FA22D3" w:rsidTr="007E0D9D">
        <w:tc>
          <w:tcPr>
            <w:tcW w:w="2127" w:type="dxa"/>
          </w:tcPr>
          <w:p w:rsidR="009943A9" w:rsidRPr="00FA22D3" w:rsidRDefault="009943A9" w:rsidP="007E0D9D">
            <w:pPr>
              <w:pStyle w:val="TAL"/>
              <w:ind w:left="165"/>
              <w:rPr>
                <w:lang w:eastAsia="ja-JP"/>
              </w:rPr>
            </w:pPr>
            <w:r w:rsidRPr="00FA22D3">
              <w:rPr>
                <w:lang w:eastAsia="ja-JP"/>
              </w:rPr>
              <w:t>&gt;&gt;DL Forwarding</w:t>
            </w:r>
          </w:p>
        </w:tc>
        <w:tc>
          <w:tcPr>
            <w:tcW w:w="1080" w:type="dxa"/>
          </w:tcPr>
          <w:p w:rsidR="009943A9" w:rsidRPr="00FA22D3" w:rsidRDefault="009943A9" w:rsidP="007E0D9D">
            <w:pPr>
              <w:pStyle w:val="TAL"/>
              <w:rPr>
                <w:rFonts w:cs="Arial"/>
                <w:lang w:eastAsia="ja-JP"/>
              </w:rPr>
            </w:pPr>
            <w:r w:rsidRPr="00FA22D3">
              <w:rPr>
                <w:rFonts w:cs="Arial"/>
                <w:lang w:eastAsia="ja-JP"/>
              </w:rPr>
              <w:t>O</w:t>
            </w:r>
          </w:p>
        </w:tc>
        <w:tc>
          <w:tcPr>
            <w:tcW w:w="1188" w:type="dxa"/>
          </w:tcPr>
          <w:p w:rsidR="009943A9" w:rsidRPr="00FA22D3" w:rsidRDefault="009943A9" w:rsidP="007E0D9D">
            <w:pPr>
              <w:pStyle w:val="TAL"/>
              <w:rPr>
                <w:rFonts w:eastAsia="SimSun"/>
                <w:lang w:eastAsia="zh-CN"/>
              </w:rPr>
            </w:pPr>
          </w:p>
        </w:tc>
        <w:tc>
          <w:tcPr>
            <w:tcW w:w="1417" w:type="dxa"/>
          </w:tcPr>
          <w:p w:rsidR="009943A9" w:rsidRPr="00FA22D3" w:rsidRDefault="009943A9" w:rsidP="007E0D9D">
            <w:pPr>
              <w:pStyle w:val="TAL"/>
              <w:rPr>
                <w:lang w:eastAsia="ja-JP"/>
              </w:rPr>
            </w:pPr>
            <w:r w:rsidRPr="00FA22D3">
              <w:rPr>
                <w:lang w:eastAsia="ja-JP"/>
              </w:rPr>
              <w:t>9.3.1.33</w:t>
            </w:r>
          </w:p>
        </w:tc>
        <w:tc>
          <w:tcPr>
            <w:tcW w:w="1701" w:type="dxa"/>
          </w:tcPr>
          <w:p w:rsidR="009943A9" w:rsidRPr="00FA22D3" w:rsidRDefault="009943A9" w:rsidP="007E0D9D">
            <w:pPr>
              <w:pStyle w:val="TAL"/>
              <w:rPr>
                <w:rFonts w:cs="Arial"/>
                <w:lang w:eastAsia="ja-JP"/>
              </w:rPr>
            </w:pPr>
          </w:p>
        </w:tc>
        <w:tc>
          <w:tcPr>
            <w:tcW w:w="1134" w:type="dxa"/>
          </w:tcPr>
          <w:p w:rsidR="009943A9" w:rsidRPr="00FA22D3" w:rsidRDefault="009943A9" w:rsidP="007E0D9D">
            <w:pPr>
              <w:pStyle w:val="TAC"/>
              <w:rPr>
                <w:lang w:eastAsia="ja-JP"/>
              </w:rPr>
            </w:pPr>
            <w:r>
              <w:rPr>
                <w:rFonts w:eastAsia="SimSun" w:hint="eastAsia"/>
                <w:lang w:eastAsia="zh-CN"/>
              </w:rPr>
              <w:t>-</w:t>
            </w:r>
          </w:p>
        </w:tc>
        <w:tc>
          <w:tcPr>
            <w:tcW w:w="1134" w:type="dxa"/>
          </w:tcPr>
          <w:p w:rsidR="009943A9" w:rsidRPr="00FA22D3" w:rsidRDefault="009943A9" w:rsidP="007E0D9D">
            <w:pPr>
              <w:pStyle w:val="TAC"/>
              <w:rPr>
                <w:lang w:eastAsia="ja-JP"/>
              </w:rPr>
            </w:pPr>
          </w:p>
        </w:tc>
      </w:tr>
      <w:tr w:rsidR="009943A9" w:rsidRPr="00FA22D3" w:rsidTr="007E0D9D">
        <w:tc>
          <w:tcPr>
            <w:tcW w:w="2127" w:type="dxa"/>
          </w:tcPr>
          <w:p w:rsidR="009943A9" w:rsidRPr="00FA22D3" w:rsidRDefault="009943A9" w:rsidP="007E0D9D">
            <w:pPr>
              <w:pStyle w:val="TAL"/>
              <w:rPr>
                <w:rFonts w:cs="Arial"/>
                <w:lang w:eastAsia="ja-JP"/>
              </w:rPr>
            </w:pPr>
            <w:r w:rsidRPr="00FA22D3">
              <w:rPr>
                <w:rFonts w:cs="Arial"/>
                <w:lang w:eastAsia="ja-JP"/>
              </w:rPr>
              <w:t>Target Cell ID</w:t>
            </w:r>
          </w:p>
        </w:tc>
        <w:tc>
          <w:tcPr>
            <w:tcW w:w="1080" w:type="dxa"/>
          </w:tcPr>
          <w:p w:rsidR="009943A9" w:rsidRPr="00FA22D3" w:rsidRDefault="009943A9" w:rsidP="007E0D9D">
            <w:pPr>
              <w:pStyle w:val="TAL"/>
              <w:rPr>
                <w:rFonts w:cs="Arial"/>
                <w:lang w:eastAsia="ja-JP"/>
              </w:rPr>
            </w:pPr>
            <w:r w:rsidRPr="00FA22D3">
              <w:rPr>
                <w:rFonts w:cs="Arial"/>
                <w:lang w:eastAsia="ja-JP"/>
              </w:rPr>
              <w:t>M</w:t>
            </w:r>
          </w:p>
        </w:tc>
        <w:tc>
          <w:tcPr>
            <w:tcW w:w="1188" w:type="dxa"/>
          </w:tcPr>
          <w:p w:rsidR="009943A9" w:rsidRPr="00FA22D3" w:rsidRDefault="009943A9" w:rsidP="007E0D9D">
            <w:pPr>
              <w:pStyle w:val="TAL"/>
              <w:rPr>
                <w:i/>
                <w:lang w:eastAsia="ja-JP"/>
              </w:rPr>
            </w:pPr>
          </w:p>
        </w:tc>
        <w:tc>
          <w:tcPr>
            <w:tcW w:w="1417" w:type="dxa"/>
          </w:tcPr>
          <w:p w:rsidR="009943A9" w:rsidRPr="00FA22D3" w:rsidRDefault="009943A9" w:rsidP="007E0D9D">
            <w:pPr>
              <w:pStyle w:val="TAL"/>
              <w:rPr>
                <w:rFonts w:cs="Arial"/>
                <w:lang w:eastAsia="ja-JP"/>
              </w:rPr>
            </w:pPr>
            <w:r w:rsidRPr="00FA22D3">
              <w:rPr>
                <w:rFonts w:cs="Arial"/>
                <w:lang w:eastAsia="ja-JP"/>
              </w:rPr>
              <w:t>NG-RAN CGI</w:t>
            </w:r>
          </w:p>
          <w:p w:rsidR="009943A9" w:rsidRPr="00FA22D3" w:rsidRDefault="009943A9" w:rsidP="007E0D9D">
            <w:pPr>
              <w:pStyle w:val="TAL"/>
              <w:rPr>
                <w:rFonts w:cs="Arial"/>
                <w:lang w:eastAsia="ja-JP"/>
              </w:rPr>
            </w:pPr>
            <w:r w:rsidRPr="00FA22D3">
              <w:rPr>
                <w:rFonts w:cs="Arial"/>
                <w:lang w:eastAsia="ja-JP"/>
              </w:rPr>
              <w:t>9.3.1.73</w:t>
            </w:r>
          </w:p>
        </w:tc>
        <w:tc>
          <w:tcPr>
            <w:tcW w:w="1701" w:type="dxa"/>
          </w:tcPr>
          <w:p w:rsidR="009943A9" w:rsidRPr="00FA22D3" w:rsidRDefault="009943A9" w:rsidP="007E0D9D">
            <w:pPr>
              <w:pStyle w:val="TAL"/>
              <w:rPr>
                <w:rFonts w:cs="Arial"/>
                <w:lang w:eastAsia="ja-JP"/>
              </w:rPr>
            </w:pPr>
          </w:p>
        </w:tc>
        <w:tc>
          <w:tcPr>
            <w:tcW w:w="1134" w:type="dxa"/>
          </w:tcPr>
          <w:p w:rsidR="009943A9" w:rsidRPr="00FA22D3" w:rsidRDefault="009943A9" w:rsidP="007E0D9D">
            <w:pPr>
              <w:pStyle w:val="TAC"/>
              <w:rPr>
                <w:lang w:eastAsia="ja-JP"/>
              </w:rPr>
            </w:pPr>
            <w:r>
              <w:rPr>
                <w:rFonts w:eastAsia="SimSun" w:hint="eastAsia"/>
                <w:lang w:eastAsia="zh-CN"/>
              </w:rPr>
              <w:t>-</w:t>
            </w:r>
          </w:p>
        </w:tc>
        <w:tc>
          <w:tcPr>
            <w:tcW w:w="1134" w:type="dxa"/>
          </w:tcPr>
          <w:p w:rsidR="009943A9" w:rsidRPr="00FA22D3" w:rsidRDefault="009943A9" w:rsidP="007E0D9D">
            <w:pPr>
              <w:pStyle w:val="TAC"/>
              <w:rPr>
                <w:lang w:eastAsia="ja-JP"/>
              </w:rPr>
            </w:pPr>
          </w:p>
        </w:tc>
      </w:tr>
      <w:tr w:rsidR="009943A9" w:rsidRPr="00FA22D3" w:rsidTr="007E0D9D">
        <w:tc>
          <w:tcPr>
            <w:tcW w:w="2127" w:type="dxa"/>
          </w:tcPr>
          <w:p w:rsidR="009943A9" w:rsidRPr="00FA22D3" w:rsidRDefault="009943A9" w:rsidP="007E0D9D">
            <w:pPr>
              <w:pStyle w:val="TAL"/>
              <w:rPr>
                <w:rFonts w:cs="Arial"/>
                <w:lang w:eastAsia="ja-JP"/>
              </w:rPr>
            </w:pPr>
            <w:r w:rsidRPr="00FA22D3">
              <w:t>Index to RAT/Frequency Selection Priority</w:t>
            </w:r>
          </w:p>
        </w:tc>
        <w:tc>
          <w:tcPr>
            <w:tcW w:w="1080" w:type="dxa"/>
          </w:tcPr>
          <w:p w:rsidR="009943A9" w:rsidRPr="00FA22D3" w:rsidRDefault="009943A9" w:rsidP="007E0D9D">
            <w:pPr>
              <w:pStyle w:val="TAL"/>
              <w:rPr>
                <w:rFonts w:cs="Arial"/>
                <w:lang w:eastAsia="ja-JP"/>
              </w:rPr>
            </w:pPr>
            <w:r w:rsidRPr="00FA22D3">
              <w:rPr>
                <w:rFonts w:cs="Arial"/>
                <w:lang w:eastAsia="ja-JP"/>
              </w:rPr>
              <w:t>O</w:t>
            </w:r>
          </w:p>
        </w:tc>
        <w:tc>
          <w:tcPr>
            <w:tcW w:w="1188" w:type="dxa"/>
          </w:tcPr>
          <w:p w:rsidR="009943A9" w:rsidRPr="00FA22D3" w:rsidRDefault="009943A9" w:rsidP="007E0D9D">
            <w:pPr>
              <w:pStyle w:val="TAL"/>
              <w:rPr>
                <w:i/>
                <w:lang w:eastAsia="ja-JP"/>
              </w:rPr>
            </w:pPr>
          </w:p>
        </w:tc>
        <w:tc>
          <w:tcPr>
            <w:tcW w:w="1417" w:type="dxa"/>
          </w:tcPr>
          <w:p w:rsidR="009943A9" w:rsidRPr="00FA22D3" w:rsidRDefault="009943A9" w:rsidP="007E0D9D">
            <w:pPr>
              <w:pStyle w:val="TAL"/>
              <w:rPr>
                <w:rFonts w:cs="Arial"/>
                <w:lang w:eastAsia="ja-JP"/>
              </w:rPr>
            </w:pPr>
            <w:r w:rsidRPr="00FA22D3">
              <w:rPr>
                <w:rFonts w:cs="Arial"/>
                <w:lang w:eastAsia="ja-JP"/>
              </w:rPr>
              <w:t>9.3.1.61</w:t>
            </w:r>
          </w:p>
        </w:tc>
        <w:tc>
          <w:tcPr>
            <w:tcW w:w="1701" w:type="dxa"/>
          </w:tcPr>
          <w:p w:rsidR="009943A9" w:rsidRPr="00FA22D3" w:rsidRDefault="009943A9" w:rsidP="007E0D9D">
            <w:pPr>
              <w:pStyle w:val="TAL"/>
              <w:rPr>
                <w:rFonts w:cs="Arial"/>
                <w:lang w:eastAsia="ja-JP"/>
              </w:rPr>
            </w:pPr>
          </w:p>
        </w:tc>
        <w:tc>
          <w:tcPr>
            <w:tcW w:w="1134" w:type="dxa"/>
          </w:tcPr>
          <w:p w:rsidR="009943A9" w:rsidRPr="00FA22D3" w:rsidRDefault="009943A9" w:rsidP="007E0D9D">
            <w:pPr>
              <w:pStyle w:val="TAC"/>
              <w:rPr>
                <w:lang w:eastAsia="ja-JP"/>
              </w:rPr>
            </w:pPr>
            <w:r>
              <w:rPr>
                <w:rFonts w:eastAsia="SimSun" w:hint="eastAsia"/>
                <w:lang w:eastAsia="zh-CN"/>
              </w:rPr>
              <w:t>-</w:t>
            </w:r>
          </w:p>
        </w:tc>
        <w:tc>
          <w:tcPr>
            <w:tcW w:w="1134" w:type="dxa"/>
          </w:tcPr>
          <w:p w:rsidR="009943A9" w:rsidRPr="00FA22D3" w:rsidRDefault="009943A9" w:rsidP="007E0D9D">
            <w:pPr>
              <w:pStyle w:val="TAC"/>
              <w:rPr>
                <w:lang w:eastAsia="ja-JP"/>
              </w:rPr>
            </w:pPr>
          </w:p>
        </w:tc>
      </w:tr>
      <w:tr w:rsidR="009943A9" w:rsidRPr="00FA22D3" w:rsidTr="007E0D9D">
        <w:tc>
          <w:tcPr>
            <w:tcW w:w="2127" w:type="dxa"/>
          </w:tcPr>
          <w:p w:rsidR="009943A9" w:rsidRPr="00FA22D3" w:rsidRDefault="009943A9" w:rsidP="007E0D9D">
            <w:pPr>
              <w:pStyle w:val="TAL"/>
            </w:pPr>
            <w:r w:rsidRPr="00FA22D3">
              <w:t>UE History Information</w:t>
            </w:r>
          </w:p>
        </w:tc>
        <w:tc>
          <w:tcPr>
            <w:tcW w:w="1080" w:type="dxa"/>
          </w:tcPr>
          <w:p w:rsidR="009943A9" w:rsidRPr="00FA22D3" w:rsidRDefault="009943A9" w:rsidP="007E0D9D">
            <w:pPr>
              <w:pStyle w:val="TAL"/>
              <w:rPr>
                <w:rFonts w:cs="Arial"/>
                <w:lang w:eastAsia="ja-JP"/>
              </w:rPr>
            </w:pPr>
            <w:r w:rsidRPr="00FA22D3">
              <w:rPr>
                <w:rFonts w:cs="Arial"/>
                <w:lang w:eastAsia="ja-JP"/>
              </w:rPr>
              <w:t>M</w:t>
            </w:r>
          </w:p>
        </w:tc>
        <w:tc>
          <w:tcPr>
            <w:tcW w:w="1188" w:type="dxa"/>
          </w:tcPr>
          <w:p w:rsidR="009943A9" w:rsidRPr="00FA22D3" w:rsidRDefault="009943A9" w:rsidP="007E0D9D">
            <w:pPr>
              <w:pStyle w:val="TAL"/>
              <w:rPr>
                <w:i/>
                <w:lang w:eastAsia="ja-JP"/>
              </w:rPr>
            </w:pPr>
          </w:p>
        </w:tc>
        <w:tc>
          <w:tcPr>
            <w:tcW w:w="1417" w:type="dxa"/>
          </w:tcPr>
          <w:p w:rsidR="009943A9" w:rsidRPr="00FA22D3" w:rsidRDefault="009943A9" w:rsidP="007E0D9D">
            <w:pPr>
              <w:pStyle w:val="TAL"/>
              <w:rPr>
                <w:rFonts w:cs="Arial"/>
                <w:lang w:eastAsia="ja-JP"/>
              </w:rPr>
            </w:pPr>
            <w:r w:rsidRPr="00FA22D3">
              <w:rPr>
                <w:rFonts w:cs="Arial"/>
                <w:lang w:eastAsia="ja-JP"/>
              </w:rPr>
              <w:t>9.3.1.95</w:t>
            </w:r>
          </w:p>
        </w:tc>
        <w:tc>
          <w:tcPr>
            <w:tcW w:w="1701" w:type="dxa"/>
          </w:tcPr>
          <w:p w:rsidR="009943A9" w:rsidRPr="00FA22D3" w:rsidRDefault="009943A9" w:rsidP="007E0D9D">
            <w:pPr>
              <w:pStyle w:val="TAL"/>
              <w:rPr>
                <w:rFonts w:cs="Arial"/>
                <w:lang w:eastAsia="ja-JP"/>
              </w:rPr>
            </w:pPr>
          </w:p>
        </w:tc>
        <w:tc>
          <w:tcPr>
            <w:tcW w:w="1134" w:type="dxa"/>
          </w:tcPr>
          <w:p w:rsidR="009943A9" w:rsidRPr="00FA22D3" w:rsidRDefault="009943A9" w:rsidP="007E0D9D">
            <w:pPr>
              <w:pStyle w:val="TAC"/>
              <w:rPr>
                <w:lang w:eastAsia="ja-JP"/>
              </w:rPr>
            </w:pPr>
            <w:r>
              <w:rPr>
                <w:rFonts w:eastAsia="SimSun" w:hint="eastAsia"/>
                <w:lang w:eastAsia="zh-CN"/>
              </w:rPr>
              <w:t>-</w:t>
            </w:r>
          </w:p>
        </w:tc>
        <w:tc>
          <w:tcPr>
            <w:tcW w:w="1134" w:type="dxa"/>
          </w:tcPr>
          <w:p w:rsidR="009943A9" w:rsidRPr="00FA22D3" w:rsidRDefault="009943A9" w:rsidP="007E0D9D">
            <w:pPr>
              <w:pStyle w:val="TAC"/>
              <w:rPr>
                <w:lang w:eastAsia="ja-JP"/>
              </w:rPr>
            </w:pPr>
          </w:p>
        </w:tc>
      </w:tr>
      <w:tr w:rsidR="009943A9" w:rsidRPr="00FA22D3" w:rsidTr="007E0D9D">
        <w:trPr>
          <w:ins w:id="75" w:author="Qualcomm1" w:date="2019-08-12T09:48:00Z"/>
        </w:trPr>
        <w:tc>
          <w:tcPr>
            <w:tcW w:w="2127" w:type="dxa"/>
          </w:tcPr>
          <w:p w:rsidR="009943A9" w:rsidRPr="00FA22D3" w:rsidRDefault="009943A9" w:rsidP="009943A9">
            <w:pPr>
              <w:pStyle w:val="TAL"/>
              <w:rPr>
                <w:ins w:id="76" w:author="Qualcomm1" w:date="2019-08-12T09:48:00Z"/>
              </w:rPr>
            </w:pPr>
            <w:ins w:id="77" w:author="Qualcomm1" w:date="2019-08-12T09:50:00Z">
              <w:r>
                <w:rPr>
                  <w:lang w:eastAsia="ja-JP"/>
                </w:rPr>
                <w:t xml:space="preserve">Target </w:t>
              </w:r>
            </w:ins>
            <w:ins w:id="78" w:author="Qualcomm1" w:date="2019-08-12T09:49:00Z">
              <w:r>
                <w:rPr>
                  <w:lang w:eastAsia="ja-JP"/>
                </w:rPr>
                <w:t>CAG</w:t>
              </w:r>
            </w:ins>
          </w:p>
        </w:tc>
        <w:tc>
          <w:tcPr>
            <w:tcW w:w="1080" w:type="dxa"/>
          </w:tcPr>
          <w:p w:rsidR="009943A9" w:rsidRPr="00FA22D3" w:rsidRDefault="009943A9" w:rsidP="009943A9">
            <w:pPr>
              <w:pStyle w:val="TAL"/>
              <w:rPr>
                <w:ins w:id="79" w:author="Qualcomm1" w:date="2019-08-12T09:48:00Z"/>
                <w:rFonts w:cs="Arial"/>
                <w:lang w:eastAsia="ja-JP"/>
              </w:rPr>
            </w:pPr>
            <w:ins w:id="80" w:author="Qualcomm1" w:date="2019-08-12T09:49:00Z">
              <w:r>
                <w:rPr>
                  <w:lang w:eastAsia="ja-JP"/>
                </w:rPr>
                <w:t>O</w:t>
              </w:r>
            </w:ins>
          </w:p>
        </w:tc>
        <w:tc>
          <w:tcPr>
            <w:tcW w:w="1188" w:type="dxa"/>
          </w:tcPr>
          <w:p w:rsidR="009943A9" w:rsidRPr="00FA22D3" w:rsidRDefault="009943A9" w:rsidP="009943A9">
            <w:pPr>
              <w:pStyle w:val="TAL"/>
              <w:rPr>
                <w:ins w:id="81" w:author="Qualcomm1" w:date="2019-08-12T09:48:00Z"/>
                <w:i/>
                <w:lang w:eastAsia="ja-JP"/>
              </w:rPr>
            </w:pPr>
          </w:p>
        </w:tc>
        <w:tc>
          <w:tcPr>
            <w:tcW w:w="1417" w:type="dxa"/>
          </w:tcPr>
          <w:p w:rsidR="009943A9" w:rsidRPr="00FA22D3" w:rsidRDefault="009943A9" w:rsidP="009943A9">
            <w:pPr>
              <w:pStyle w:val="TAL"/>
              <w:rPr>
                <w:ins w:id="82" w:author="Qualcomm1" w:date="2019-08-12T09:48:00Z"/>
                <w:rFonts w:cs="Arial"/>
                <w:lang w:eastAsia="ja-JP"/>
              </w:rPr>
            </w:pPr>
            <w:ins w:id="83" w:author="Qualcomm1" w:date="2019-08-12T09:49:00Z">
              <w:r>
                <w:rPr>
                  <w:lang w:eastAsia="ja-JP"/>
                </w:rPr>
                <w:t>9.3.</w:t>
              </w:r>
              <w:proofErr w:type="gramStart"/>
              <w:r>
                <w:rPr>
                  <w:lang w:eastAsia="ja-JP"/>
                </w:rPr>
                <w:t>1.Y</w:t>
              </w:r>
            </w:ins>
            <w:proofErr w:type="gramEnd"/>
          </w:p>
        </w:tc>
        <w:tc>
          <w:tcPr>
            <w:tcW w:w="1701" w:type="dxa"/>
          </w:tcPr>
          <w:p w:rsidR="009943A9" w:rsidRPr="00FA22D3" w:rsidRDefault="009943A9" w:rsidP="009943A9">
            <w:pPr>
              <w:pStyle w:val="TAL"/>
              <w:rPr>
                <w:ins w:id="84" w:author="Qualcomm1" w:date="2019-08-12T09:48:00Z"/>
                <w:rFonts w:cs="Arial"/>
                <w:lang w:eastAsia="ja-JP"/>
              </w:rPr>
            </w:pPr>
            <w:ins w:id="85" w:author="Qualcomm1" w:date="2019-08-12T09:49:00Z">
              <w:r>
                <w:rPr>
                  <w:rFonts w:cs="Arial"/>
                  <w:lang w:eastAsia="ja-JP"/>
                </w:rPr>
                <w:t>Selected CAG at target</w:t>
              </w:r>
            </w:ins>
          </w:p>
        </w:tc>
        <w:tc>
          <w:tcPr>
            <w:tcW w:w="1134" w:type="dxa"/>
          </w:tcPr>
          <w:p w:rsidR="009943A9" w:rsidRDefault="009943A9" w:rsidP="009943A9">
            <w:pPr>
              <w:pStyle w:val="TAC"/>
              <w:rPr>
                <w:ins w:id="86" w:author="Qualcomm1" w:date="2019-08-12T09:48:00Z"/>
                <w:rFonts w:eastAsia="SimSun"/>
                <w:lang w:eastAsia="zh-CN"/>
              </w:rPr>
            </w:pPr>
          </w:p>
        </w:tc>
        <w:tc>
          <w:tcPr>
            <w:tcW w:w="1134" w:type="dxa"/>
          </w:tcPr>
          <w:p w:rsidR="009943A9" w:rsidRPr="00FA22D3" w:rsidRDefault="009943A9" w:rsidP="009943A9">
            <w:pPr>
              <w:pStyle w:val="TAC"/>
              <w:rPr>
                <w:ins w:id="87" w:author="Qualcomm1" w:date="2019-08-12T09:48:00Z"/>
                <w:lang w:eastAsia="ja-JP"/>
              </w:rPr>
            </w:pPr>
          </w:p>
        </w:tc>
      </w:tr>
    </w:tbl>
    <w:p w:rsidR="009943A9" w:rsidRPr="00FA22D3" w:rsidRDefault="009943A9" w:rsidP="009943A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943A9" w:rsidRPr="00FA22D3" w:rsidTr="007E0D9D">
        <w:tc>
          <w:tcPr>
            <w:tcW w:w="3528" w:type="dxa"/>
          </w:tcPr>
          <w:p w:rsidR="009943A9" w:rsidRPr="00FA22D3" w:rsidRDefault="009943A9" w:rsidP="007E0D9D">
            <w:pPr>
              <w:pStyle w:val="TAH"/>
              <w:rPr>
                <w:rFonts w:cs="Arial"/>
                <w:lang w:eastAsia="ja-JP"/>
              </w:rPr>
            </w:pPr>
            <w:r w:rsidRPr="00FA22D3">
              <w:rPr>
                <w:rFonts w:cs="Arial"/>
                <w:lang w:eastAsia="ja-JP"/>
              </w:rPr>
              <w:t>Range bound</w:t>
            </w:r>
          </w:p>
        </w:tc>
        <w:tc>
          <w:tcPr>
            <w:tcW w:w="6192" w:type="dxa"/>
          </w:tcPr>
          <w:p w:rsidR="009943A9" w:rsidRPr="00FA22D3" w:rsidRDefault="009943A9" w:rsidP="007E0D9D">
            <w:pPr>
              <w:pStyle w:val="TAH"/>
              <w:rPr>
                <w:rFonts w:cs="Arial"/>
                <w:lang w:eastAsia="ja-JP"/>
              </w:rPr>
            </w:pPr>
            <w:r w:rsidRPr="00FA22D3">
              <w:rPr>
                <w:rFonts w:cs="Arial"/>
                <w:lang w:eastAsia="ja-JP"/>
              </w:rPr>
              <w:t>Explanation</w:t>
            </w:r>
          </w:p>
        </w:tc>
      </w:tr>
      <w:tr w:rsidR="009943A9" w:rsidRPr="00FA22D3" w:rsidTr="007E0D9D">
        <w:tc>
          <w:tcPr>
            <w:tcW w:w="3528" w:type="dxa"/>
          </w:tcPr>
          <w:p w:rsidR="009943A9" w:rsidRPr="00FA22D3" w:rsidRDefault="009943A9" w:rsidP="007E0D9D">
            <w:pPr>
              <w:pStyle w:val="TAL"/>
              <w:rPr>
                <w:rFonts w:cs="Arial"/>
                <w:lang w:eastAsia="ja-JP"/>
              </w:rPr>
            </w:pPr>
            <w:proofErr w:type="spellStart"/>
            <w:r w:rsidRPr="00FA22D3">
              <w:rPr>
                <w:lang w:eastAsia="ja-JP"/>
              </w:rPr>
              <w:t>maxnoofPDUSessions</w:t>
            </w:r>
            <w:proofErr w:type="spellEnd"/>
          </w:p>
        </w:tc>
        <w:tc>
          <w:tcPr>
            <w:tcW w:w="6192" w:type="dxa"/>
          </w:tcPr>
          <w:p w:rsidR="009943A9" w:rsidRPr="00FA22D3" w:rsidRDefault="009943A9" w:rsidP="007E0D9D">
            <w:pPr>
              <w:pStyle w:val="TAL"/>
              <w:rPr>
                <w:rFonts w:cs="Arial"/>
                <w:lang w:eastAsia="ja-JP"/>
              </w:rPr>
            </w:pPr>
            <w:r w:rsidRPr="00FA22D3">
              <w:rPr>
                <w:lang w:eastAsia="ja-JP"/>
              </w:rPr>
              <w:t xml:space="preserve">Maximum no. of PDU sessions allowed towards one UE. Value is </w:t>
            </w:r>
            <w:r w:rsidRPr="00FA22D3">
              <w:rPr>
                <w:rFonts w:eastAsia="SimSun"/>
                <w:lang w:eastAsia="zh-CN"/>
              </w:rPr>
              <w:t>256</w:t>
            </w:r>
            <w:r w:rsidRPr="00FA22D3">
              <w:rPr>
                <w:lang w:eastAsia="ja-JP"/>
              </w:rPr>
              <w:t>.</w:t>
            </w:r>
          </w:p>
        </w:tc>
      </w:tr>
      <w:tr w:rsidR="009943A9" w:rsidRPr="00FA22D3" w:rsidTr="007E0D9D">
        <w:tc>
          <w:tcPr>
            <w:tcW w:w="3528" w:type="dxa"/>
          </w:tcPr>
          <w:p w:rsidR="009943A9" w:rsidRPr="00FA22D3" w:rsidRDefault="009943A9" w:rsidP="007E0D9D">
            <w:pPr>
              <w:pStyle w:val="TAL"/>
              <w:rPr>
                <w:lang w:eastAsia="ja-JP"/>
              </w:rPr>
            </w:pPr>
            <w:proofErr w:type="spellStart"/>
            <w:r w:rsidRPr="00FA22D3">
              <w:rPr>
                <w:lang w:eastAsia="ja-JP"/>
              </w:rPr>
              <w:t>maxnoof</w:t>
            </w:r>
            <w:r w:rsidRPr="00FA22D3">
              <w:rPr>
                <w:rFonts w:eastAsia="SimSun" w:hint="eastAsia"/>
                <w:lang w:eastAsia="zh-CN"/>
              </w:rPr>
              <w:t>QoSFlows</w:t>
            </w:r>
            <w:proofErr w:type="spellEnd"/>
          </w:p>
        </w:tc>
        <w:tc>
          <w:tcPr>
            <w:tcW w:w="6192" w:type="dxa"/>
          </w:tcPr>
          <w:p w:rsidR="009943A9" w:rsidRPr="00FA22D3" w:rsidRDefault="009943A9" w:rsidP="007E0D9D">
            <w:pPr>
              <w:pStyle w:val="TAL"/>
              <w:rPr>
                <w:lang w:eastAsia="ja-JP"/>
              </w:rPr>
            </w:pPr>
            <w:r w:rsidRPr="00FA22D3">
              <w:rPr>
                <w:lang w:eastAsia="ja-JP"/>
              </w:rPr>
              <w:t xml:space="preserve">Maximum no. of </w:t>
            </w:r>
            <w:r w:rsidRPr="00FA22D3">
              <w:rPr>
                <w:rFonts w:eastAsia="SimSun" w:hint="eastAsia"/>
                <w:lang w:eastAsia="zh-CN"/>
              </w:rPr>
              <w:t>QoS flow</w:t>
            </w:r>
            <w:r w:rsidRPr="00FA22D3">
              <w:rPr>
                <w:rFonts w:eastAsia="SimSun"/>
                <w:lang w:eastAsia="zh-CN"/>
              </w:rPr>
              <w:t>s</w:t>
            </w:r>
            <w:r w:rsidRPr="00FA22D3">
              <w:rPr>
                <w:lang w:eastAsia="ja-JP"/>
              </w:rPr>
              <w:t xml:space="preserve"> allowed </w:t>
            </w:r>
            <w:r w:rsidRPr="00FA22D3">
              <w:rPr>
                <w:rFonts w:eastAsia="SimSun" w:hint="eastAsia"/>
                <w:lang w:eastAsia="zh-CN"/>
              </w:rPr>
              <w:t xml:space="preserve">within </w:t>
            </w:r>
            <w:r w:rsidRPr="00FA22D3">
              <w:rPr>
                <w:lang w:eastAsia="ja-JP"/>
              </w:rPr>
              <w:t xml:space="preserve">one </w:t>
            </w:r>
            <w:r w:rsidRPr="00FA22D3">
              <w:rPr>
                <w:rFonts w:eastAsia="SimSun" w:hint="eastAsia"/>
                <w:lang w:eastAsia="zh-CN"/>
              </w:rPr>
              <w:t>PDU session</w:t>
            </w:r>
            <w:r w:rsidRPr="00FA22D3">
              <w:rPr>
                <w:lang w:eastAsia="ja-JP"/>
              </w:rPr>
              <w:t xml:space="preserve">. Value is </w:t>
            </w:r>
            <w:r w:rsidRPr="00FA22D3">
              <w:rPr>
                <w:rFonts w:eastAsia="SimSun"/>
                <w:lang w:eastAsia="zh-CN"/>
              </w:rPr>
              <w:t>64</w:t>
            </w:r>
            <w:r w:rsidRPr="00FA22D3">
              <w:rPr>
                <w:lang w:eastAsia="ja-JP"/>
              </w:rPr>
              <w:t>.</w:t>
            </w:r>
          </w:p>
        </w:tc>
      </w:tr>
      <w:tr w:rsidR="009943A9" w:rsidRPr="00FA22D3" w:rsidTr="007E0D9D">
        <w:tc>
          <w:tcPr>
            <w:tcW w:w="3528" w:type="dxa"/>
          </w:tcPr>
          <w:p w:rsidR="009943A9" w:rsidRPr="00FA22D3" w:rsidRDefault="009943A9" w:rsidP="007E0D9D">
            <w:pPr>
              <w:pStyle w:val="TAL"/>
              <w:rPr>
                <w:lang w:eastAsia="ja-JP"/>
              </w:rPr>
            </w:pPr>
            <w:proofErr w:type="spellStart"/>
            <w:r w:rsidRPr="00FA22D3">
              <w:rPr>
                <w:lang w:eastAsia="ja-JP"/>
              </w:rPr>
              <w:t>maxnoofE</w:t>
            </w:r>
            <w:proofErr w:type="spellEnd"/>
            <w:r w:rsidRPr="00FA22D3">
              <w:rPr>
                <w:lang w:eastAsia="ja-JP"/>
              </w:rPr>
              <w:t>-RABs</w:t>
            </w:r>
          </w:p>
        </w:tc>
        <w:tc>
          <w:tcPr>
            <w:tcW w:w="6192" w:type="dxa"/>
          </w:tcPr>
          <w:p w:rsidR="009943A9" w:rsidRPr="00FA22D3" w:rsidRDefault="009943A9" w:rsidP="007E0D9D">
            <w:pPr>
              <w:pStyle w:val="TAL"/>
              <w:rPr>
                <w:lang w:eastAsia="ja-JP"/>
              </w:rPr>
            </w:pPr>
            <w:r w:rsidRPr="00FA22D3">
              <w:rPr>
                <w:lang w:eastAsia="ja-JP"/>
              </w:rPr>
              <w:t>Maximum no. of E-RABs allowed towards one UE. Value is 256.</w:t>
            </w:r>
          </w:p>
        </w:tc>
      </w:tr>
    </w:tbl>
    <w:p w:rsidR="009943A9" w:rsidRDefault="009943A9" w:rsidP="009943A9">
      <w:pPr>
        <w:rPr>
          <w:rFonts w:eastAsia="Batang"/>
        </w:rPr>
      </w:pPr>
    </w:p>
    <w:p w:rsidR="00BD1FB6" w:rsidRDefault="00BD1FB6" w:rsidP="00BD1FB6">
      <w:pPr>
        <w:jc w:val="center"/>
        <w:rPr>
          <w:b/>
          <w:noProof/>
          <w:sz w:val="24"/>
        </w:rPr>
      </w:pPr>
      <w:r w:rsidRPr="00D007AE">
        <w:rPr>
          <w:b/>
          <w:noProof/>
          <w:sz w:val="24"/>
          <w:highlight w:val="yellow"/>
        </w:rPr>
        <w:t>&gt;&gt;&gt;&gt; NEXT CHANGE &lt;&lt;&lt;&lt;</w:t>
      </w:r>
    </w:p>
    <w:p w:rsidR="00BD1FB6" w:rsidRDefault="00BD1FB6" w:rsidP="009943A9">
      <w:pPr>
        <w:rPr>
          <w:rFonts w:eastAsia="Batang"/>
        </w:rPr>
      </w:pPr>
    </w:p>
    <w:p w:rsidR="00C552AE" w:rsidRPr="00FA22D3" w:rsidRDefault="00C552AE" w:rsidP="00C552AE">
      <w:pPr>
        <w:pStyle w:val="Heading4"/>
        <w:rPr>
          <w:rFonts w:eastAsia="Batang"/>
        </w:rPr>
      </w:pPr>
      <w:r w:rsidRPr="00FA22D3">
        <w:rPr>
          <w:rFonts w:eastAsia="Batang"/>
        </w:rPr>
        <w:t>9.3.1.85</w:t>
      </w:r>
      <w:r w:rsidRPr="00FA22D3">
        <w:rPr>
          <w:rFonts w:eastAsia="Batang"/>
        </w:rPr>
        <w:tab/>
      </w:r>
      <w:r w:rsidRPr="00FA22D3">
        <w:rPr>
          <w:rFonts w:cs="Arial"/>
          <w:lang w:eastAsia="zh-CN"/>
        </w:rPr>
        <w:t>Mobility Restriction List</w:t>
      </w:r>
      <w:bookmarkEnd w:id="74"/>
    </w:p>
    <w:p w:rsidR="00C552AE" w:rsidRPr="00FA22D3" w:rsidRDefault="00C552AE" w:rsidP="00C552AE">
      <w:r w:rsidRPr="00FA22D3">
        <w:t xml:space="preserve">This IE defines roaming or access restrictions for subsequent mobility action for which the NR-RAN provides information about the target of the mobility action towards the UE, e.g., handover, or for SCG selection during dual connectivity operation or for assigning proper RNAs. If the NG-RAN receives the </w:t>
      </w:r>
      <w:r w:rsidRPr="00FA22D3">
        <w:rPr>
          <w:i/>
        </w:rPr>
        <w:t xml:space="preserve">Mobility Restriction List </w:t>
      </w:r>
      <w:r w:rsidRPr="00FA22D3">
        <w:t>IE, it shall overwrite previously received mobility restriction information. NG-RAN behaviour upon receiving this IE is specified in TS 23.501 [9].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552AE" w:rsidRPr="00FA22D3" w:rsidTr="007E0D9D">
        <w:tc>
          <w:tcPr>
            <w:tcW w:w="2160" w:type="dxa"/>
          </w:tcPr>
          <w:p w:rsidR="00C552AE" w:rsidRPr="00FA22D3" w:rsidRDefault="00C552AE" w:rsidP="007E0D9D">
            <w:pPr>
              <w:pStyle w:val="TAH"/>
              <w:rPr>
                <w:rFonts w:cs="Arial"/>
                <w:lang w:eastAsia="ja-JP"/>
              </w:rPr>
            </w:pPr>
            <w:r w:rsidRPr="00FA22D3">
              <w:rPr>
                <w:rFonts w:cs="Arial"/>
                <w:lang w:eastAsia="ja-JP"/>
              </w:rPr>
              <w:lastRenderedPageBreak/>
              <w:t>IE/Group Name</w:t>
            </w:r>
          </w:p>
        </w:tc>
        <w:tc>
          <w:tcPr>
            <w:tcW w:w="1080" w:type="dxa"/>
          </w:tcPr>
          <w:p w:rsidR="00C552AE" w:rsidRPr="00FA22D3" w:rsidRDefault="00C552AE" w:rsidP="007E0D9D">
            <w:pPr>
              <w:pStyle w:val="TAH"/>
              <w:rPr>
                <w:rFonts w:cs="Arial"/>
                <w:lang w:eastAsia="ja-JP"/>
              </w:rPr>
            </w:pPr>
            <w:r w:rsidRPr="00FA22D3">
              <w:rPr>
                <w:rFonts w:cs="Arial"/>
                <w:lang w:eastAsia="ja-JP"/>
              </w:rPr>
              <w:t>Presence</w:t>
            </w:r>
          </w:p>
        </w:tc>
        <w:tc>
          <w:tcPr>
            <w:tcW w:w="1080" w:type="dxa"/>
          </w:tcPr>
          <w:p w:rsidR="00C552AE" w:rsidRPr="00FA22D3" w:rsidRDefault="00C552AE" w:rsidP="007E0D9D">
            <w:pPr>
              <w:pStyle w:val="TAH"/>
              <w:rPr>
                <w:rFonts w:cs="Arial"/>
                <w:lang w:eastAsia="ja-JP"/>
              </w:rPr>
            </w:pPr>
            <w:r w:rsidRPr="00FA22D3">
              <w:rPr>
                <w:rFonts w:cs="Arial"/>
                <w:lang w:eastAsia="ja-JP"/>
              </w:rPr>
              <w:t>Range</w:t>
            </w:r>
          </w:p>
        </w:tc>
        <w:tc>
          <w:tcPr>
            <w:tcW w:w="1512" w:type="dxa"/>
          </w:tcPr>
          <w:p w:rsidR="00C552AE" w:rsidRPr="00FA22D3" w:rsidRDefault="00C552AE" w:rsidP="007E0D9D">
            <w:pPr>
              <w:pStyle w:val="TAH"/>
              <w:rPr>
                <w:rFonts w:cs="Arial"/>
                <w:lang w:eastAsia="ja-JP"/>
              </w:rPr>
            </w:pPr>
            <w:r w:rsidRPr="00FA22D3">
              <w:rPr>
                <w:rFonts w:cs="Arial"/>
                <w:lang w:eastAsia="ja-JP"/>
              </w:rPr>
              <w:t>IE type and reference</w:t>
            </w:r>
          </w:p>
        </w:tc>
        <w:tc>
          <w:tcPr>
            <w:tcW w:w="1728" w:type="dxa"/>
          </w:tcPr>
          <w:p w:rsidR="00C552AE" w:rsidRPr="00FA22D3" w:rsidRDefault="00C552AE" w:rsidP="007E0D9D">
            <w:pPr>
              <w:pStyle w:val="TAH"/>
              <w:rPr>
                <w:rFonts w:cs="Arial"/>
                <w:lang w:eastAsia="ja-JP"/>
              </w:rPr>
            </w:pPr>
            <w:r w:rsidRPr="00FA22D3">
              <w:rPr>
                <w:rFonts w:cs="Arial"/>
                <w:lang w:eastAsia="ja-JP"/>
              </w:rPr>
              <w:t>Semantics description</w:t>
            </w:r>
          </w:p>
        </w:tc>
        <w:tc>
          <w:tcPr>
            <w:tcW w:w="1080" w:type="dxa"/>
          </w:tcPr>
          <w:p w:rsidR="00C552AE" w:rsidRPr="00FA22D3" w:rsidRDefault="00C552AE" w:rsidP="007E0D9D">
            <w:pPr>
              <w:pStyle w:val="TAH"/>
              <w:rPr>
                <w:rFonts w:cs="Arial"/>
                <w:lang w:eastAsia="ja-JP"/>
              </w:rPr>
            </w:pPr>
            <w:r>
              <w:rPr>
                <w:rFonts w:cs="Arial"/>
                <w:lang w:eastAsia="ja-JP"/>
              </w:rPr>
              <w:t>Criticality</w:t>
            </w:r>
          </w:p>
        </w:tc>
        <w:tc>
          <w:tcPr>
            <w:tcW w:w="1080" w:type="dxa"/>
          </w:tcPr>
          <w:p w:rsidR="00C552AE" w:rsidRPr="00FA22D3" w:rsidRDefault="00C552AE" w:rsidP="007E0D9D">
            <w:pPr>
              <w:pStyle w:val="TAH"/>
              <w:rPr>
                <w:rFonts w:cs="Arial"/>
                <w:lang w:eastAsia="ja-JP"/>
              </w:rPr>
            </w:pPr>
            <w:r>
              <w:rPr>
                <w:rFonts w:cs="Arial"/>
                <w:lang w:eastAsia="ja-JP"/>
              </w:rPr>
              <w:t>Assigned Criticality</w:t>
            </w:r>
          </w:p>
        </w:tc>
      </w:tr>
      <w:tr w:rsidR="00C552AE" w:rsidRPr="00FA22D3" w:rsidTr="007E0D9D">
        <w:tc>
          <w:tcPr>
            <w:tcW w:w="2160" w:type="dxa"/>
          </w:tcPr>
          <w:p w:rsidR="00C552AE" w:rsidRPr="00FA22D3" w:rsidRDefault="00C552AE" w:rsidP="007E0D9D">
            <w:pPr>
              <w:pStyle w:val="TAL"/>
              <w:rPr>
                <w:rFonts w:cs="Arial"/>
                <w:lang w:eastAsia="ja-JP"/>
              </w:rPr>
            </w:pPr>
            <w:r w:rsidRPr="00FA22D3">
              <w:rPr>
                <w:rFonts w:cs="Arial"/>
                <w:lang w:eastAsia="ja-JP"/>
              </w:rPr>
              <w:t>Serving PLMN</w:t>
            </w:r>
          </w:p>
        </w:tc>
        <w:tc>
          <w:tcPr>
            <w:tcW w:w="1080" w:type="dxa"/>
          </w:tcPr>
          <w:p w:rsidR="00C552AE" w:rsidRPr="00FA22D3" w:rsidRDefault="00C552AE" w:rsidP="007E0D9D">
            <w:pPr>
              <w:pStyle w:val="TAL"/>
              <w:rPr>
                <w:rFonts w:cs="Arial"/>
                <w:lang w:eastAsia="ja-JP"/>
              </w:rPr>
            </w:pPr>
            <w:r w:rsidRPr="00FA22D3">
              <w:rPr>
                <w:rFonts w:cs="Arial"/>
                <w:bCs/>
                <w:lang w:eastAsia="ja-JP"/>
              </w:rPr>
              <w:t>M</w:t>
            </w:r>
          </w:p>
        </w:tc>
        <w:tc>
          <w:tcPr>
            <w:tcW w:w="1080" w:type="dxa"/>
          </w:tcPr>
          <w:p w:rsidR="00C552AE" w:rsidRPr="00FA22D3" w:rsidRDefault="00C552AE" w:rsidP="007E0D9D">
            <w:pPr>
              <w:pStyle w:val="TAL"/>
              <w:rPr>
                <w:i/>
                <w:lang w:eastAsia="ja-JP"/>
              </w:rPr>
            </w:pPr>
          </w:p>
        </w:tc>
        <w:tc>
          <w:tcPr>
            <w:tcW w:w="1512" w:type="dxa"/>
          </w:tcPr>
          <w:p w:rsidR="00C552AE" w:rsidRPr="00FA22D3" w:rsidRDefault="00C552AE" w:rsidP="007E0D9D">
            <w:pPr>
              <w:pStyle w:val="TAL"/>
              <w:rPr>
                <w:rFonts w:cs="Arial"/>
                <w:bCs/>
                <w:lang w:eastAsia="ja-JP"/>
              </w:rPr>
            </w:pPr>
            <w:r w:rsidRPr="00FA22D3">
              <w:rPr>
                <w:rFonts w:cs="Arial"/>
                <w:bCs/>
                <w:lang w:eastAsia="ja-JP"/>
              </w:rPr>
              <w:t>PLMN Identity</w:t>
            </w:r>
          </w:p>
          <w:p w:rsidR="00C552AE" w:rsidRPr="00FA22D3" w:rsidRDefault="00C552AE" w:rsidP="007E0D9D">
            <w:pPr>
              <w:pStyle w:val="TAL"/>
              <w:rPr>
                <w:rFonts w:cs="Arial"/>
                <w:lang w:eastAsia="ja-JP"/>
              </w:rPr>
            </w:pPr>
            <w:r w:rsidRPr="00FA22D3">
              <w:rPr>
                <w:rFonts w:cs="Arial"/>
                <w:bCs/>
                <w:lang w:eastAsia="ja-JP"/>
              </w:rPr>
              <w:t>9.3.3.5</w:t>
            </w:r>
          </w:p>
        </w:tc>
        <w:tc>
          <w:tcPr>
            <w:tcW w:w="1728" w:type="dxa"/>
          </w:tcPr>
          <w:p w:rsidR="00C552AE" w:rsidRPr="00FA22D3" w:rsidRDefault="00C552AE" w:rsidP="007E0D9D">
            <w:pPr>
              <w:pStyle w:val="TAL"/>
              <w:rPr>
                <w:lang w:eastAsia="ja-JP"/>
              </w:rPr>
            </w:pPr>
          </w:p>
        </w:tc>
        <w:tc>
          <w:tcPr>
            <w:tcW w:w="1080" w:type="dxa"/>
          </w:tcPr>
          <w:p w:rsidR="00C552AE" w:rsidRPr="00FA22D3" w:rsidRDefault="00C552AE" w:rsidP="007E0D9D">
            <w:pPr>
              <w:pStyle w:val="TAL"/>
              <w:jc w:val="center"/>
              <w:rPr>
                <w:lang w:eastAsia="ja-JP"/>
              </w:rPr>
            </w:pPr>
            <w:r>
              <w:rPr>
                <w:lang w:eastAsia="ja-JP"/>
              </w:rPr>
              <w:t>-</w:t>
            </w:r>
          </w:p>
        </w:tc>
        <w:tc>
          <w:tcPr>
            <w:tcW w:w="1080" w:type="dxa"/>
          </w:tcPr>
          <w:p w:rsidR="00C552AE" w:rsidRPr="00FA22D3" w:rsidRDefault="00C552AE" w:rsidP="007E0D9D">
            <w:pPr>
              <w:pStyle w:val="TAL"/>
              <w:jc w:val="center"/>
              <w:rPr>
                <w:lang w:eastAsia="ja-JP"/>
              </w:rPr>
            </w:pPr>
          </w:p>
        </w:tc>
      </w:tr>
      <w:tr w:rsidR="00C552AE" w:rsidRPr="00FA22D3" w:rsidTr="007E0D9D">
        <w:tc>
          <w:tcPr>
            <w:tcW w:w="2160" w:type="dxa"/>
          </w:tcPr>
          <w:p w:rsidR="00C552AE" w:rsidRPr="00FA22D3" w:rsidRDefault="00C552AE" w:rsidP="007E0D9D">
            <w:pPr>
              <w:pStyle w:val="TAL"/>
              <w:rPr>
                <w:rFonts w:cs="Arial"/>
                <w:lang w:eastAsia="ja-JP"/>
              </w:rPr>
            </w:pPr>
            <w:r w:rsidRPr="00FA22D3">
              <w:rPr>
                <w:rFonts w:cs="Arial"/>
                <w:b/>
                <w:lang w:eastAsia="ja-JP"/>
              </w:rPr>
              <w:t>Equivalent PLMNs</w:t>
            </w:r>
          </w:p>
        </w:tc>
        <w:tc>
          <w:tcPr>
            <w:tcW w:w="1080" w:type="dxa"/>
          </w:tcPr>
          <w:p w:rsidR="00C552AE" w:rsidRPr="00FA22D3" w:rsidRDefault="00C552AE" w:rsidP="007E0D9D">
            <w:pPr>
              <w:pStyle w:val="TAL"/>
              <w:rPr>
                <w:rFonts w:cs="Arial"/>
                <w:lang w:eastAsia="ja-JP"/>
              </w:rPr>
            </w:pPr>
          </w:p>
        </w:tc>
        <w:tc>
          <w:tcPr>
            <w:tcW w:w="1080" w:type="dxa"/>
          </w:tcPr>
          <w:p w:rsidR="00C552AE" w:rsidRPr="00FA22D3" w:rsidRDefault="00C552AE" w:rsidP="007E0D9D">
            <w:pPr>
              <w:pStyle w:val="TAL"/>
              <w:rPr>
                <w:i/>
                <w:lang w:eastAsia="ja-JP"/>
              </w:rPr>
            </w:pPr>
            <w:proofErr w:type="gramStart"/>
            <w:r w:rsidRPr="00FA22D3">
              <w:rPr>
                <w:rFonts w:cs="Arial"/>
                <w:i/>
                <w:lang w:eastAsia="ja-JP"/>
              </w:rPr>
              <w:t>0..&lt;</w:t>
            </w:r>
            <w:proofErr w:type="spellStart"/>
            <w:proofErr w:type="gramEnd"/>
            <w:r w:rsidRPr="00FA22D3">
              <w:rPr>
                <w:rFonts w:cs="Arial"/>
                <w:i/>
                <w:lang w:eastAsia="ja-JP"/>
              </w:rPr>
              <w:t>maxnoofEPLMNs</w:t>
            </w:r>
            <w:proofErr w:type="spellEnd"/>
            <w:r w:rsidRPr="00FA22D3">
              <w:rPr>
                <w:rFonts w:cs="Arial"/>
                <w:i/>
                <w:lang w:eastAsia="ja-JP"/>
              </w:rPr>
              <w:t>&gt;</w:t>
            </w:r>
          </w:p>
        </w:tc>
        <w:tc>
          <w:tcPr>
            <w:tcW w:w="1512" w:type="dxa"/>
          </w:tcPr>
          <w:p w:rsidR="00C552AE" w:rsidRPr="00FA22D3" w:rsidRDefault="00C552AE" w:rsidP="007E0D9D">
            <w:pPr>
              <w:pStyle w:val="TAL"/>
              <w:rPr>
                <w:rFonts w:cs="Arial"/>
                <w:lang w:eastAsia="ja-JP"/>
              </w:rPr>
            </w:pPr>
          </w:p>
        </w:tc>
        <w:tc>
          <w:tcPr>
            <w:tcW w:w="1728" w:type="dxa"/>
          </w:tcPr>
          <w:p w:rsidR="00C552AE" w:rsidRPr="00FA22D3" w:rsidRDefault="00C552AE" w:rsidP="007E0D9D">
            <w:pPr>
              <w:pStyle w:val="TAL"/>
              <w:rPr>
                <w:rFonts w:cs="Arial"/>
                <w:bCs/>
                <w:lang w:eastAsia="zh-CN"/>
              </w:rPr>
            </w:pPr>
            <w:r w:rsidRPr="00FA22D3">
              <w:rPr>
                <w:rFonts w:cs="Arial"/>
                <w:bCs/>
                <w:lang w:eastAsia="zh-CN"/>
              </w:rPr>
              <w:t>Allowed PLMNs in addition to Serving PLMN.</w:t>
            </w:r>
          </w:p>
          <w:p w:rsidR="00C552AE" w:rsidRPr="00FA22D3" w:rsidRDefault="00C552AE" w:rsidP="007E0D9D">
            <w:pPr>
              <w:pStyle w:val="TAL"/>
              <w:rPr>
                <w:rFonts w:cs="Arial"/>
                <w:lang w:eastAsia="ja-JP"/>
              </w:rPr>
            </w:pPr>
            <w:r w:rsidRPr="00FA22D3">
              <w:rPr>
                <w:rFonts w:cs="Arial"/>
                <w:lang w:eastAsia="ja-JP"/>
              </w:rPr>
              <w:t>This list corresponds to the list of "equivalent PLMNs" as defined in TS 24.501 [26].</w:t>
            </w:r>
          </w:p>
          <w:p w:rsidR="00C552AE" w:rsidRPr="00FA22D3" w:rsidRDefault="00C552AE" w:rsidP="007E0D9D">
            <w:pPr>
              <w:pStyle w:val="TAL"/>
              <w:rPr>
                <w:lang w:eastAsia="ja-JP"/>
              </w:rPr>
            </w:pPr>
            <w:r w:rsidRPr="00FA22D3">
              <w:rPr>
                <w:rFonts w:cs="Arial"/>
                <w:lang w:eastAsia="ja-JP"/>
              </w:rPr>
              <w:t>This list is part of the roaming restriction information. Roaming restrictions apply to PLMNs other than the Serving PLMN and Equivalent PLMNs.</w:t>
            </w:r>
          </w:p>
        </w:tc>
        <w:tc>
          <w:tcPr>
            <w:tcW w:w="1080" w:type="dxa"/>
          </w:tcPr>
          <w:p w:rsidR="00C552AE" w:rsidRPr="00FA22D3" w:rsidRDefault="00C552AE" w:rsidP="007E0D9D">
            <w:pPr>
              <w:pStyle w:val="TAL"/>
              <w:jc w:val="center"/>
              <w:rPr>
                <w:rFonts w:cs="Arial"/>
                <w:bCs/>
                <w:lang w:eastAsia="zh-CN"/>
              </w:rPr>
            </w:pPr>
            <w:r>
              <w:rPr>
                <w:rFonts w:cs="Arial"/>
                <w:bCs/>
                <w:lang w:eastAsia="zh-CN"/>
              </w:rPr>
              <w:t>-</w:t>
            </w:r>
          </w:p>
        </w:tc>
        <w:tc>
          <w:tcPr>
            <w:tcW w:w="1080" w:type="dxa"/>
          </w:tcPr>
          <w:p w:rsidR="00C552AE" w:rsidRPr="00FA22D3" w:rsidRDefault="00C552AE" w:rsidP="007E0D9D">
            <w:pPr>
              <w:pStyle w:val="TAL"/>
              <w:jc w:val="center"/>
              <w:rPr>
                <w:rFonts w:cs="Arial"/>
                <w:bCs/>
                <w:lang w:eastAsia="zh-CN"/>
              </w:rPr>
            </w:pPr>
          </w:p>
        </w:tc>
      </w:tr>
      <w:tr w:rsidR="00C552AE" w:rsidRPr="00FA22D3" w:rsidTr="007E0D9D">
        <w:tc>
          <w:tcPr>
            <w:tcW w:w="2160" w:type="dxa"/>
          </w:tcPr>
          <w:p w:rsidR="00C552AE" w:rsidRPr="00FA22D3" w:rsidRDefault="00C552AE" w:rsidP="007E0D9D">
            <w:pPr>
              <w:pStyle w:val="TAL"/>
              <w:ind w:left="75"/>
              <w:rPr>
                <w:rFonts w:cs="Arial"/>
                <w:lang w:eastAsia="ja-JP"/>
              </w:rPr>
            </w:pPr>
            <w:r w:rsidRPr="00FA22D3">
              <w:rPr>
                <w:rFonts w:cs="Arial"/>
                <w:bCs/>
                <w:lang w:eastAsia="zh-CN"/>
              </w:rPr>
              <w:t>&gt;PLMN Identity</w:t>
            </w:r>
          </w:p>
        </w:tc>
        <w:tc>
          <w:tcPr>
            <w:tcW w:w="1080" w:type="dxa"/>
          </w:tcPr>
          <w:p w:rsidR="00C552AE" w:rsidRPr="00FA22D3" w:rsidRDefault="00C552AE" w:rsidP="007E0D9D">
            <w:pPr>
              <w:pStyle w:val="TAL"/>
              <w:rPr>
                <w:rFonts w:cs="Arial"/>
                <w:lang w:eastAsia="ja-JP"/>
              </w:rPr>
            </w:pPr>
            <w:r w:rsidRPr="00FA22D3">
              <w:rPr>
                <w:rFonts w:cs="Arial"/>
                <w:lang w:eastAsia="ja-JP"/>
              </w:rPr>
              <w:t>M</w:t>
            </w:r>
          </w:p>
        </w:tc>
        <w:tc>
          <w:tcPr>
            <w:tcW w:w="1080" w:type="dxa"/>
          </w:tcPr>
          <w:p w:rsidR="00C552AE" w:rsidRPr="00FA22D3" w:rsidRDefault="00C552AE" w:rsidP="007E0D9D">
            <w:pPr>
              <w:pStyle w:val="TAL"/>
              <w:rPr>
                <w:i/>
                <w:lang w:eastAsia="ja-JP"/>
              </w:rPr>
            </w:pPr>
          </w:p>
        </w:tc>
        <w:tc>
          <w:tcPr>
            <w:tcW w:w="1512" w:type="dxa"/>
          </w:tcPr>
          <w:p w:rsidR="00C552AE" w:rsidRPr="00FA22D3" w:rsidRDefault="00C552AE" w:rsidP="007E0D9D">
            <w:pPr>
              <w:pStyle w:val="TAL"/>
              <w:rPr>
                <w:rFonts w:cs="Arial"/>
                <w:lang w:eastAsia="ja-JP"/>
              </w:rPr>
            </w:pPr>
            <w:r w:rsidRPr="00FA22D3">
              <w:rPr>
                <w:rFonts w:cs="Arial"/>
                <w:lang w:eastAsia="ja-JP"/>
              </w:rPr>
              <w:t>9.3.3.5</w:t>
            </w:r>
          </w:p>
        </w:tc>
        <w:tc>
          <w:tcPr>
            <w:tcW w:w="1728" w:type="dxa"/>
          </w:tcPr>
          <w:p w:rsidR="00C552AE" w:rsidRPr="00FA22D3" w:rsidRDefault="00C552AE" w:rsidP="007E0D9D">
            <w:pPr>
              <w:pStyle w:val="TAL"/>
              <w:rPr>
                <w:lang w:eastAsia="ja-JP"/>
              </w:rPr>
            </w:pPr>
          </w:p>
        </w:tc>
        <w:tc>
          <w:tcPr>
            <w:tcW w:w="1080" w:type="dxa"/>
          </w:tcPr>
          <w:p w:rsidR="00C552AE" w:rsidRPr="00FA22D3" w:rsidRDefault="00C552AE" w:rsidP="007E0D9D">
            <w:pPr>
              <w:pStyle w:val="TAL"/>
              <w:jc w:val="center"/>
              <w:rPr>
                <w:lang w:eastAsia="ja-JP"/>
              </w:rPr>
            </w:pPr>
            <w:r>
              <w:rPr>
                <w:lang w:eastAsia="ja-JP"/>
              </w:rPr>
              <w:t>-</w:t>
            </w:r>
          </w:p>
        </w:tc>
        <w:tc>
          <w:tcPr>
            <w:tcW w:w="1080" w:type="dxa"/>
          </w:tcPr>
          <w:p w:rsidR="00C552AE" w:rsidRPr="00FA22D3" w:rsidRDefault="00C552AE" w:rsidP="007E0D9D">
            <w:pPr>
              <w:pStyle w:val="TAL"/>
              <w:jc w:val="center"/>
              <w:rPr>
                <w:lang w:eastAsia="ja-JP"/>
              </w:rPr>
            </w:pPr>
          </w:p>
        </w:tc>
      </w:tr>
      <w:tr w:rsidR="00C552AE" w:rsidRPr="00FA22D3" w:rsidTr="007E0D9D">
        <w:tc>
          <w:tcPr>
            <w:tcW w:w="2160" w:type="dxa"/>
            <w:shd w:val="clear" w:color="auto" w:fill="auto"/>
          </w:tcPr>
          <w:p w:rsidR="00C552AE" w:rsidRPr="00FA22D3" w:rsidRDefault="00C552AE" w:rsidP="007E0D9D">
            <w:pPr>
              <w:pStyle w:val="TAL"/>
              <w:rPr>
                <w:rFonts w:cs="Arial"/>
                <w:lang w:eastAsia="ja-JP"/>
              </w:rPr>
            </w:pPr>
            <w:bookmarkStart w:id="88" w:name="_Hlk515218479"/>
            <w:r w:rsidRPr="00FA22D3">
              <w:rPr>
                <w:rFonts w:cs="Arial"/>
                <w:b/>
                <w:lang w:eastAsia="ja-JP"/>
              </w:rPr>
              <w:t>RAT Restrictions</w:t>
            </w:r>
          </w:p>
        </w:tc>
        <w:tc>
          <w:tcPr>
            <w:tcW w:w="1080" w:type="dxa"/>
            <w:shd w:val="clear" w:color="auto" w:fill="auto"/>
          </w:tcPr>
          <w:p w:rsidR="00C552AE" w:rsidRPr="00FA22D3" w:rsidRDefault="00C552AE" w:rsidP="007E0D9D">
            <w:pPr>
              <w:pStyle w:val="TAL"/>
              <w:rPr>
                <w:rFonts w:cs="Arial"/>
                <w:lang w:eastAsia="ja-JP"/>
              </w:rPr>
            </w:pPr>
          </w:p>
        </w:tc>
        <w:tc>
          <w:tcPr>
            <w:tcW w:w="1080" w:type="dxa"/>
            <w:shd w:val="clear" w:color="auto" w:fill="auto"/>
          </w:tcPr>
          <w:p w:rsidR="00C552AE" w:rsidRPr="00FA22D3" w:rsidRDefault="00C552AE" w:rsidP="007E0D9D">
            <w:pPr>
              <w:pStyle w:val="TAL"/>
              <w:rPr>
                <w:i/>
                <w:lang w:eastAsia="ja-JP"/>
              </w:rPr>
            </w:pPr>
            <w:proofErr w:type="gramStart"/>
            <w:r w:rsidRPr="00FA22D3">
              <w:rPr>
                <w:rFonts w:cs="Arial"/>
                <w:i/>
                <w:lang w:eastAsia="ja-JP"/>
              </w:rPr>
              <w:t>0..&lt;</w:t>
            </w:r>
            <w:proofErr w:type="spellStart"/>
            <w:proofErr w:type="gramEnd"/>
            <w:r w:rsidRPr="00FA22D3">
              <w:rPr>
                <w:i/>
              </w:rPr>
              <w:t>maxnoofEPLMNsPlusOne</w:t>
            </w:r>
            <w:proofErr w:type="spellEnd"/>
            <w:r w:rsidRPr="00FA22D3">
              <w:rPr>
                <w:rFonts w:cs="Arial"/>
                <w:i/>
                <w:lang w:eastAsia="ja-JP"/>
              </w:rPr>
              <w:t>&gt;</w:t>
            </w:r>
          </w:p>
        </w:tc>
        <w:tc>
          <w:tcPr>
            <w:tcW w:w="1512" w:type="dxa"/>
            <w:shd w:val="clear" w:color="auto" w:fill="auto"/>
          </w:tcPr>
          <w:p w:rsidR="00C552AE" w:rsidRPr="00FA22D3" w:rsidRDefault="00C552AE" w:rsidP="007E0D9D">
            <w:pPr>
              <w:pStyle w:val="TAL"/>
              <w:rPr>
                <w:rFonts w:cs="Arial"/>
                <w:lang w:eastAsia="ja-JP"/>
              </w:rPr>
            </w:pPr>
          </w:p>
        </w:tc>
        <w:tc>
          <w:tcPr>
            <w:tcW w:w="1728" w:type="dxa"/>
            <w:shd w:val="clear" w:color="auto" w:fill="auto"/>
          </w:tcPr>
          <w:p w:rsidR="00C552AE" w:rsidRPr="00FA22D3" w:rsidRDefault="00C552AE" w:rsidP="007E0D9D">
            <w:pPr>
              <w:pStyle w:val="TAL"/>
              <w:rPr>
                <w:lang w:eastAsia="ja-JP"/>
              </w:rPr>
            </w:pPr>
            <w:r w:rsidRPr="00FA22D3">
              <w:rPr>
                <w:rFonts w:cs="Arial"/>
                <w:bCs/>
                <w:lang w:eastAsia="zh-CN"/>
              </w:rPr>
              <w:t>This IE contains RAT restriction related information as specified in TS 23.501 [9].</w:t>
            </w:r>
          </w:p>
        </w:tc>
        <w:tc>
          <w:tcPr>
            <w:tcW w:w="1080" w:type="dxa"/>
          </w:tcPr>
          <w:p w:rsidR="00C552AE" w:rsidRPr="00FA22D3" w:rsidRDefault="00C552AE" w:rsidP="007E0D9D">
            <w:pPr>
              <w:pStyle w:val="TAL"/>
              <w:jc w:val="center"/>
              <w:rPr>
                <w:rFonts w:cs="Arial"/>
                <w:bCs/>
                <w:lang w:eastAsia="zh-CN"/>
              </w:rPr>
            </w:pPr>
            <w:r>
              <w:rPr>
                <w:rFonts w:cs="Arial"/>
                <w:bCs/>
                <w:lang w:eastAsia="zh-CN"/>
              </w:rPr>
              <w:t>-</w:t>
            </w:r>
          </w:p>
        </w:tc>
        <w:tc>
          <w:tcPr>
            <w:tcW w:w="1080" w:type="dxa"/>
          </w:tcPr>
          <w:p w:rsidR="00C552AE" w:rsidRPr="00FA22D3" w:rsidRDefault="00C552AE" w:rsidP="007E0D9D">
            <w:pPr>
              <w:pStyle w:val="TAL"/>
              <w:jc w:val="center"/>
              <w:rPr>
                <w:rFonts w:cs="Arial"/>
                <w:bCs/>
                <w:lang w:eastAsia="zh-CN"/>
              </w:rPr>
            </w:pPr>
          </w:p>
        </w:tc>
      </w:tr>
      <w:tr w:rsidR="00C552AE" w:rsidRPr="00FA22D3" w:rsidTr="007E0D9D">
        <w:tc>
          <w:tcPr>
            <w:tcW w:w="2160" w:type="dxa"/>
            <w:shd w:val="clear" w:color="auto" w:fill="auto"/>
          </w:tcPr>
          <w:p w:rsidR="00C552AE" w:rsidRPr="00FA22D3" w:rsidRDefault="00C552AE" w:rsidP="007E0D9D">
            <w:pPr>
              <w:pStyle w:val="TAL"/>
              <w:ind w:left="75"/>
              <w:rPr>
                <w:rFonts w:cs="Arial"/>
                <w:lang w:eastAsia="ja-JP"/>
              </w:rPr>
            </w:pPr>
            <w:r w:rsidRPr="00FA22D3">
              <w:rPr>
                <w:rFonts w:cs="Arial"/>
                <w:bCs/>
                <w:lang w:eastAsia="zh-CN"/>
              </w:rPr>
              <w:t>&gt;PLMN Identity</w:t>
            </w:r>
          </w:p>
        </w:tc>
        <w:tc>
          <w:tcPr>
            <w:tcW w:w="1080" w:type="dxa"/>
            <w:shd w:val="clear" w:color="auto" w:fill="auto"/>
          </w:tcPr>
          <w:p w:rsidR="00C552AE" w:rsidRPr="00FA22D3" w:rsidRDefault="00C552AE" w:rsidP="007E0D9D">
            <w:pPr>
              <w:pStyle w:val="TAL"/>
              <w:rPr>
                <w:rFonts w:cs="Arial"/>
                <w:lang w:eastAsia="ja-JP"/>
              </w:rPr>
            </w:pPr>
            <w:r w:rsidRPr="00FA22D3">
              <w:rPr>
                <w:rFonts w:cs="Arial"/>
                <w:lang w:eastAsia="ja-JP"/>
              </w:rPr>
              <w:t>M</w:t>
            </w:r>
          </w:p>
        </w:tc>
        <w:tc>
          <w:tcPr>
            <w:tcW w:w="1080" w:type="dxa"/>
            <w:shd w:val="clear" w:color="auto" w:fill="auto"/>
          </w:tcPr>
          <w:p w:rsidR="00C552AE" w:rsidRPr="00FA22D3" w:rsidRDefault="00C552AE" w:rsidP="007E0D9D">
            <w:pPr>
              <w:pStyle w:val="TAL"/>
              <w:rPr>
                <w:i/>
                <w:lang w:eastAsia="ja-JP"/>
              </w:rPr>
            </w:pPr>
          </w:p>
        </w:tc>
        <w:tc>
          <w:tcPr>
            <w:tcW w:w="1512" w:type="dxa"/>
            <w:shd w:val="clear" w:color="auto" w:fill="auto"/>
          </w:tcPr>
          <w:p w:rsidR="00C552AE" w:rsidRPr="00FA22D3" w:rsidRDefault="00C552AE" w:rsidP="007E0D9D">
            <w:pPr>
              <w:pStyle w:val="TAL"/>
              <w:rPr>
                <w:rFonts w:cs="Arial"/>
                <w:lang w:eastAsia="ja-JP"/>
              </w:rPr>
            </w:pPr>
            <w:r w:rsidRPr="00FA22D3">
              <w:rPr>
                <w:rFonts w:cs="Arial"/>
                <w:lang w:eastAsia="ja-JP"/>
              </w:rPr>
              <w:t>9.3.3.5</w:t>
            </w:r>
          </w:p>
        </w:tc>
        <w:tc>
          <w:tcPr>
            <w:tcW w:w="1728" w:type="dxa"/>
            <w:shd w:val="clear" w:color="auto" w:fill="auto"/>
          </w:tcPr>
          <w:p w:rsidR="00C552AE" w:rsidRPr="00FA22D3" w:rsidRDefault="00C552AE" w:rsidP="007E0D9D">
            <w:pPr>
              <w:pStyle w:val="TAL"/>
              <w:rPr>
                <w:lang w:eastAsia="ja-JP"/>
              </w:rPr>
            </w:pPr>
          </w:p>
        </w:tc>
        <w:tc>
          <w:tcPr>
            <w:tcW w:w="1080" w:type="dxa"/>
          </w:tcPr>
          <w:p w:rsidR="00C552AE" w:rsidRPr="00FA22D3" w:rsidRDefault="00C552AE" w:rsidP="007E0D9D">
            <w:pPr>
              <w:pStyle w:val="TAL"/>
              <w:jc w:val="center"/>
              <w:rPr>
                <w:lang w:eastAsia="ja-JP"/>
              </w:rPr>
            </w:pPr>
            <w:r>
              <w:rPr>
                <w:lang w:eastAsia="ja-JP"/>
              </w:rPr>
              <w:t>-</w:t>
            </w:r>
          </w:p>
        </w:tc>
        <w:tc>
          <w:tcPr>
            <w:tcW w:w="1080" w:type="dxa"/>
          </w:tcPr>
          <w:p w:rsidR="00C552AE" w:rsidRPr="00FA22D3" w:rsidRDefault="00C552AE" w:rsidP="007E0D9D">
            <w:pPr>
              <w:pStyle w:val="TAL"/>
              <w:jc w:val="center"/>
              <w:rPr>
                <w:lang w:eastAsia="ja-JP"/>
              </w:rPr>
            </w:pPr>
          </w:p>
        </w:tc>
      </w:tr>
      <w:tr w:rsidR="00C552AE" w:rsidRPr="00FA22D3" w:rsidTr="007E0D9D">
        <w:tc>
          <w:tcPr>
            <w:tcW w:w="2160" w:type="dxa"/>
            <w:shd w:val="clear" w:color="auto" w:fill="auto"/>
          </w:tcPr>
          <w:p w:rsidR="00C552AE" w:rsidRPr="00FA22D3" w:rsidRDefault="00C552AE" w:rsidP="007E0D9D">
            <w:pPr>
              <w:pStyle w:val="TAL"/>
              <w:ind w:left="75"/>
              <w:rPr>
                <w:rFonts w:cs="Arial"/>
                <w:lang w:eastAsia="ja-JP"/>
              </w:rPr>
            </w:pPr>
            <w:r w:rsidRPr="00FA22D3">
              <w:rPr>
                <w:rFonts w:cs="Arial"/>
                <w:bCs/>
                <w:lang w:eastAsia="zh-CN"/>
              </w:rPr>
              <w:t>&gt;RAT Restriction Information</w:t>
            </w:r>
          </w:p>
        </w:tc>
        <w:tc>
          <w:tcPr>
            <w:tcW w:w="1080" w:type="dxa"/>
            <w:shd w:val="clear" w:color="auto" w:fill="auto"/>
          </w:tcPr>
          <w:p w:rsidR="00C552AE" w:rsidRPr="00FA22D3" w:rsidRDefault="00C552AE" w:rsidP="007E0D9D">
            <w:pPr>
              <w:pStyle w:val="TAL"/>
              <w:rPr>
                <w:rFonts w:cs="Arial"/>
                <w:lang w:eastAsia="ja-JP"/>
              </w:rPr>
            </w:pPr>
            <w:r w:rsidRPr="00FA22D3">
              <w:rPr>
                <w:rFonts w:cs="Arial"/>
                <w:lang w:eastAsia="ja-JP"/>
              </w:rPr>
              <w:t>M</w:t>
            </w:r>
          </w:p>
        </w:tc>
        <w:tc>
          <w:tcPr>
            <w:tcW w:w="1080" w:type="dxa"/>
            <w:shd w:val="clear" w:color="auto" w:fill="auto"/>
          </w:tcPr>
          <w:p w:rsidR="00C552AE" w:rsidRPr="00FA22D3" w:rsidRDefault="00C552AE" w:rsidP="007E0D9D">
            <w:pPr>
              <w:pStyle w:val="TAL"/>
              <w:rPr>
                <w:i/>
                <w:lang w:eastAsia="ja-JP"/>
              </w:rPr>
            </w:pPr>
          </w:p>
        </w:tc>
        <w:tc>
          <w:tcPr>
            <w:tcW w:w="1512" w:type="dxa"/>
            <w:shd w:val="clear" w:color="auto" w:fill="auto"/>
          </w:tcPr>
          <w:p w:rsidR="00C552AE" w:rsidRPr="00FA22D3" w:rsidRDefault="00C552AE" w:rsidP="007E0D9D">
            <w:pPr>
              <w:pStyle w:val="TAL"/>
              <w:rPr>
                <w:lang w:eastAsia="ja-JP"/>
              </w:rPr>
            </w:pPr>
            <w:r w:rsidRPr="00FA22D3">
              <w:rPr>
                <w:rFonts w:eastAsia="SimSun" w:cs="Arial"/>
                <w:lang w:eastAsia="zh-CN"/>
              </w:rPr>
              <w:t>BIT STRING</w:t>
            </w:r>
            <w:r w:rsidRPr="00FA22D3">
              <w:rPr>
                <w:lang w:eastAsia="ja-JP"/>
              </w:rPr>
              <w:t xml:space="preserve"> {</w:t>
            </w:r>
          </w:p>
          <w:p w:rsidR="00C552AE" w:rsidRPr="00FA22D3" w:rsidRDefault="00C552AE" w:rsidP="007E0D9D">
            <w:pPr>
              <w:pStyle w:val="TAL"/>
              <w:rPr>
                <w:lang w:eastAsia="ja-JP"/>
              </w:rPr>
            </w:pPr>
            <w:r w:rsidRPr="00FA22D3">
              <w:rPr>
                <w:lang w:eastAsia="ja-JP"/>
              </w:rPr>
              <w:t>e-UTRA (0),</w:t>
            </w:r>
          </w:p>
          <w:p w:rsidR="00C552AE" w:rsidRPr="00FA22D3" w:rsidRDefault="00C552AE" w:rsidP="007E0D9D">
            <w:pPr>
              <w:pStyle w:val="TAL"/>
              <w:rPr>
                <w:lang w:eastAsia="ja-JP"/>
              </w:rPr>
            </w:pPr>
            <w:proofErr w:type="spellStart"/>
            <w:r w:rsidRPr="00FA22D3">
              <w:rPr>
                <w:lang w:eastAsia="ja-JP"/>
              </w:rPr>
              <w:t>nR</w:t>
            </w:r>
            <w:proofErr w:type="spellEnd"/>
            <w:r w:rsidRPr="00FA22D3">
              <w:rPr>
                <w:lang w:eastAsia="ja-JP"/>
              </w:rPr>
              <w:t xml:space="preserve"> (1</w:t>
            </w:r>
            <w:proofErr w:type="gramStart"/>
            <w:r w:rsidRPr="00FA22D3">
              <w:rPr>
                <w:lang w:eastAsia="ja-JP"/>
              </w:rPr>
              <w:t>) }</w:t>
            </w:r>
            <w:proofErr w:type="gramEnd"/>
          </w:p>
          <w:p w:rsidR="00C552AE" w:rsidRPr="00FA22D3" w:rsidRDefault="00C552AE" w:rsidP="007E0D9D">
            <w:pPr>
              <w:pStyle w:val="TAL"/>
              <w:rPr>
                <w:rFonts w:cs="Arial"/>
                <w:lang w:eastAsia="ja-JP"/>
              </w:rPr>
            </w:pPr>
            <w:r w:rsidRPr="00FA22D3">
              <w:rPr>
                <w:lang w:eastAsia="ja-JP"/>
              </w:rPr>
              <w:t>(</w:t>
            </w:r>
            <w:proofErr w:type="gramStart"/>
            <w:r w:rsidRPr="00FA22D3">
              <w:rPr>
                <w:lang w:eastAsia="ja-JP"/>
              </w:rPr>
              <w:t>SIZE(</w:t>
            </w:r>
            <w:proofErr w:type="gramEnd"/>
            <w:r w:rsidRPr="00FA22D3">
              <w:rPr>
                <w:lang w:eastAsia="ja-JP"/>
              </w:rPr>
              <w:t>8, …))</w:t>
            </w:r>
          </w:p>
        </w:tc>
        <w:tc>
          <w:tcPr>
            <w:tcW w:w="1728" w:type="dxa"/>
            <w:shd w:val="clear" w:color="auto" w:fill="auto"/>
          </w:tcPr>
          <w:p w:rsidR="00C552AE" w:rsidRPr="00FA22D3" w:rsidRDefault="00C552AE" w:rsidP="007E0D9D">
            <w:pPr>
              <w:pStyle w:val="TAL"/>
              <w:rPr>
                <w:lang w:eastAsia="ja-JP"/>
              </w:rPr>
            </w:pPr>
            <w:r w:rsidRPr="00FA22D3">
              <w:rPr>
                <w:lang w:eastAsia="ja-JP"/>
              </w:rPr>
              <w:t>Each position in the bitmap represents a RAT.</w:t>
            </w:r>
          </w:p>
          <w:p w:rsidR="00C552AE" w:rsidRPr="00FA22D3" w:rsidRDefault="00C552AE" w:rsidP="007E0D9D">
            <w:pPr>
              <w:pStyle w:val="TAL"/>
              <w:rPr>
                <w:lang w:eastAsia="ja-JP"/>
              </w:rPr>
            </w:pPr>
            <w:r w:rsidRPr="00FA22D3">
              <w:rPr>
                <w:lang w:eastAsia="ja-JP"/>
              </w:rPr>
              <w:t xml:space="preserve">If a bit is set to </w:t>
            </w:r>
            <w:r w:rsidRPr="00FA22D3">
              <w:rPr>
                <w:rFonts w:cs="Arial"/>
                <w:lang w:eastAsia="ja-JP"/>
              </w:rPr>
              <w:t>"1", the respective RAT is restricted for the UE</w:t>
            </w:r>
            <w:r w:rsidRPr="00FA22D3">
              <w:rPr>
                <w:lang w:eastAsia="ja-JP"/>
              </w:rPr>
              <w:t>.</w:t>
            </w:r>
          </w:p>
          <w:p w:rsidR="00C552AE" w:rsidRPr="00FA22D3" w:rsidRDefault="00C552AE" w:rsidP="007E0D9D">
            <w:pPr>
              <w:pStyle w:val="TAL"/>
              <w:rPr>
                <w:lang w:eastAsia="ja-JP"/>
              </w:rPr>
            </w:pPr>
            <w:r w:rsidRPr="00FA22D3">
              <w:rPr>
                <w:lang w:eastAsia="ja-JP"/>
              </w:rPr>
              <w:t xml:space="preserve">If a bit is set to </w:t>
            </w:r>
            <w:r w:rsidRPr="00FA22D3">
              <w:rPr>
                <w:rFonts w:cs="Arial"/>
                <w:lang w:eastAsia="ja-JP"/>
              </w:rPr>
              <w:t>"0", the respective RAT is not restricted for the UE</w:t>
            </w:r>
            <w:r w:rsidRPr="00FA22D3">
              <w:rPr>
                <w:lang w:eastAsia="ja-JP"/>
              </w:rPr>
              <w:t>.</w:t>
            </w:r>
          </w:p>
          <w:p w:rsidR="00C552AE" w:rsidRPr="00FA22D3" w:rsidRDefault="00C552AE" w:rsidP="007E0D9D">
            <w:pPr>
              <w:pStyle w:val="TAL"/>
              <w:rPr>
                <w:lang w:eastAsia="ja-JP"/>
              </w:rPr>
            </w:pPr>
            <w:r w:rsidRPr="00FA22D3">
              <w:rPr>
                <w:lang w:eastAsia="ja-JP"/>
              </w:rPr>
              <w:t xml:space="preserve">This version of the specification does not use bits 2-7, the sending node shall set bits 2-7 to </w:t>
            </w:r>
            <w:r w:rsidRPr="00FA22D3">
              <w:rPr>
                <w:rFonts w:cs="Arial"/>
                <w:lang w:eastAsia="ja-JP"/>
              </w:rPr>
              <w:t>"0", the receiving node shall ignore bits 2-7.</w:t>
            </w:r>
            <w:r w:rsidRPr="00FA22D3">
              <w:rPr>
                <w:lang w:eastAsia="ja-JP"/>
              </w:rPr>
              <w:t xml:space="preserve"> </w:t>
            </w:r>
          </w:p>
        </w:tc>
        <w:tc>
          <w:tcPr>
            <w:tcW w:w="1080" w:type="dxa"/>
          </w:tcPr>
          <w:p w:rsidR="00C552AE" w:rsidRPr="00FA22D3" w:rsidRDefault="00C552AE" w:rsidP="007E0D9D">
            <w:pPr>
              <w:pStyle w:val="TAL"/>
              <w:jc w:val="center"/>
              <w:rPr>
                <w:lang w:eastAsia="ja-JP"/>
              </w:rPr>
            </w:pPr>
            <w:r>
              <w:rPr>
                <w:lang w:eastAsia="ja-JP"/>
              </w:rPr>
              <w:t>-</w:t>
            </w:r>
          </w:p>
        </w:tc>
        <w:tc>
          <w:tcPr>
            <w:tcW w:w="1080" w:type="dxa"/>
          </w:tcPr>
          <w:p w:rsidR="00C552AE" w:rsidRPr="00FA22D3" w:rsidRDefault="00C552AE" w:rsidP="007E0D9D">
            <w:pPr>
              <w:pStyle w:val="TAL"/>
              <w:jc w:val="center"/>
              <w:rPr>
                <w:lang w:eastAsia="ja-JP"/>
              </w:rPr>
            </w:pPr>
          </w:p>
        </w:tc>
      </w:tr>
      <w:bookmarkEnd w:id="88"/>
      <w:tr w:rsidR="00C552AE" w:rsidRPr="00FA22D3" w:rsidTr="007E0D9D">
        <w:tc>
          <w:tcPr>
            <w:tcW w:w="2160" w:type="dxa"/>
          </w:tcPr>
          <w:p w:rsidR="00C552AE" w:rsidRPr="00FA22D3" w:rsidRDefault="00C552AE" w:rsidP="007E0D9D">
            <w:pPr>
              <w:pStyle w:val="TAL"/>
              <w:rPr>
                <w:rFonts w:cs="Arial"/>
                <w:lang w:eastAsia="ja-JP"/>
              </w:rPr>
            </w:pPr>
            <w:r w:rsidRPr="00FA22D3">
              <w:rPr>
                <w:rFonts w:cs="Arial"/>
                <w:b/>
                <w:lang w:eastAsia="ja-JP"/>
              </w:rPr>
              <w:t>Forbidden Area Information</w:t>
            </w:r>
          </w:p>
        </w:tc>
        <w:tc>
          <w:tcPr>
            <w:tcW w:w="1080" w:type="dxa"/>
          </w:tcPr>
          <w:p w:rsidR="00C552AE" w:rsidRPr="00FA22D3" w:rsidRDefault="00C552AE" w:rsidP="007E0D9D">
            <w:pPr>
              <w:pStyle w:val="TAL"/>
              <w:rPr>
                <w:rFonts w:cs="Arial"/>
                <w:lang w:eastAsia="ja-JP"/>
              </w:rPr>
            </w:pPr>
          </w:p>
        </w:tc>
        <w:tc>
          <w:tcPr>
            <w:tcW w:w="1080" w:type="dxa"/>
          </w:tcPr>
          <w:p w:rsidR="00C552AE" w:rsidRPr="00FA22D3" w:rsidRDefault="00C552AE" w:rsidP="007E0D9D">
            <w:pPr>
              <w:pStyle w:val="TAL"/>
              <w:rPr>
                <w:i/>
                <w:lang w:eastAsia="ja-JP"/>
              </w:rPr>
            </w:pPr>
            <w:proofErr w:type="gramStart"/>
            <w:r w:rsidRPr="00FA22D3">
              <w:rPr>
                <w:rFonts w:cs="Arial"/>
                <w:i/>
                <w:lang w:eastAsia="ja-JP"/>
              </w:rPr>
              <w:t>0..&lt;</w:t>
            </w:r>
            <w:proofErr w:type="spellStart"/>
            <w:proofErr w:type="gramEnd"/>
            <w:r w:rsidRPr="00FA22D3">
              <w:rPr>
                <w:i/>
              </w:rPr>
              <w:t>maxnoofEPLMNsPlusOne</w:t>
            </w:r>
            <w:proofErr w:type="spellEnd"/>
            <w:r w:rsidRPr="00FA22D3">
              <w:rPr>
                <w:rFonts w:cs="Arial"/>
                <w:i/>
                <w:lang w:eastAsia="ja-JP"/>
              </w:rPr>
              <w:t>&gt;</w:t>
            </w:r>
          </w:p>
        </w:tc>
        <w:tc>
          <w:tcPr>
            <w:tcW w:w="1512" w:type="dxa"/>
          </w:tcPr>
          <w:p w:rsidR="00C552AE" w:rsidRPr="00FA22D3" w:rsidRDefault="00C552AE" w:rsidP="007E0D9D">
            <w:pPr>
              <w:pStyle w:val="TAL"/>
              <w:rPr>
                <w:rFonts w:cs="Arial"/>
                <w:lang w:eastAsia="ja-JP"/>
              </w:rPr>
            </w:pPr>
          </w:p>
        </w:tc>
        <w:tc>
          <w:tcPr>
            <w:tcW w:w="1728" w:type="dxa"/>
          </w:tcPr>
          <w:p w:rsidR="00C552AE" w:rsidRPr="00FA22D3" w:rsidRDefault="00C552AE" w:rsidP="007E0D9D">
            <w:pPr>
              <w:pStyle w:val="TAL"/>
              <w:rPr>
                <w:lang w:eastAsia="ja-JP"/>
              </w:rPr>
            </w:pPr>
            <w:r w:rsidRPr="00FA22D3">
              <w:rPr>
                <w:rFonts w:cs="Arial"/>
                <w:bCs/>
                <w:lang w:eastAsia="zh-CN"/>
              </w:rPr>
              <w:t>This IE contains Forbidden Area information as specified in TS 23.501 [9].</w:t>
            </w:r>
          </w:p>
        </w:tc>
        <w:tc>
          <w:tcPr>
            <w:tcW w:w="1080" w:type="dxa"/>
          </w:tcPr>
          <w:p w:rsidR="00C552AE" w:rsidRPr="00FA22D3" w:rsidRDefault="00C552AE" w:rsidP="007E0D9D">
            <w:pPr>
              <w:pStyle w:val="TAL"/>
              <w:jc w:val="center"/>
              <w:rPr>
                <w:rFonts w:cs="Arial"/>
                <w:bCs/>
                <w:lang w:eastAsia="zh-CN"/>
              </w:rPr>
            </w:pPr>
            <w:r>
              <w:rPr>
                <w:rFonts w:cs="Arial"/>
                <w:bCs/>
                <w:lang w:eastAsia="zh-CN"/>
              </w:rPr>
              <w:t>-</w:t>
            </w:r>
          </w:p>
        </w:tc>
        <w:tc>
          <w:tcPr>
            <w:tcW w:w="1080" w:type="dxa"/>
          </w:tcPr>
          <w:p w:rsidR="00C552AE" w:rsidRPr="00FA22D3" w:rsidRDefault="00C552AE" w:rsidP="007E0D9D">
            <w:pPr>
              <w:pStyle w:val="TAL"/>
              <w:jc w:val="center"/>
              <w:rPr>
                <w:rFonts w:cs="Arial"/>
                <w:bCs/>
                <w:lang w:eastAsia="zh-CN"/>
              </w:rPr>
            </w:pPr>
          </w:p>
        </w:tc>
      </w:tr>
      <w:tr w:rsidR="00C552AE" w:rsidRPr="00FA22D3" w:rsidTr="007E0D9D">
        <w:tc>
          <w:tcPr>
            <w:tcW w:w="2160" w:type="dxa"/>
          </w:tcPr>
          <w:p w:rsidR="00C552AE" w:rsidRPr="00FA22D3" w:rsidRDefault="00C552AE" w:rsidP="007E0D9D">
            <w:pPr>
              <w:pStyle w:val="TAL"/>
              <w:ind w:left="75"/>
              <w:rPr>
                <w:rFonts w:cs="Arial"/>
                <w:lang w:eastAsia="ja-JP"/>
              </w:rPr>
            </w:pPr>
            <w:r w:rsidRPr="00FA22D3">
              <w:rPr>
                <w:rFonts w:cs="Arial"/>
                <w:bCs/>
                <w:lang w:eastAsia="zh-CN"/>
              </w:rPr>
              <w:t>&gt;PLMN Identity</w:t>
            </w:r>
          </w:p>
        </w:tc>
        <w:tc>
          <w:tcPr>
            <w:tcW w:w="1080" w:type="dxa"/>
          </w:tcPr>
          <w:p w:rsidR="00C552AE" w:rsidRPr="00FA22D3" w:rsidRDefault="00C552AE" w:rsidP="007E0D9D">
            <w:pPr>
              <w:pStyle w:val="TAL"/>
              <w:rPr>
                <w:rFonts w:cs="Arial"/>
                <w:lang w:eastAsia="ja-JP"/>
              </w:rPr>
            </w:pPr>
            <w:r w:rsidRPr="00FA22D3">
              <w:rPr>
                <w:rFonts w:cs="Arial"/>
                <w:lang w:eastAsia="ja-JP"/>
              </w:rPr>
              <w:t>M</w:t>
            </w:r>
          </w:p>
        </w:tc>
        <w:tc>
          <w:tcPr>
            <w:tcW w:w="1080" w:type="dxa"/>
          </w:tcPr>
          <w:p w:rsidR="00C552AE" w:rsidRPr="00FA22D3" w:rsidRDefault="00C552AE" w:rsidP="007E0D9D">
            <w:pPr>
              <w:pStyle w:val="TAL"/>
              <w:rPr>
                <w:i/>
                <w:lang w:eastAsia="ja-JP"/>
              </w:rPr>
            </w:pPr>
          </w:p>
        </w:tc>
        <w:tc>
          <w:tcPr>
            <w:tcW w:w="1512" w:type="dxa"/>
          </w:tcPr>
          <w:p w:rsidR="00C552AE" w:rsidRPr="00FA22D3" w:rsidRDefault="00C552AE" w:rsidP="007E0D9D">
            <w:pPr>
              <w:pStyle w:val="TAL"/>
              <w:rPr>
                <w:rFonts w:cs="Arial"/>
                <w:lang w:eastAsia="ja-JP"/>
              </w:rPr>
            </w:pPr>
            <w:r w:rsidRPr="00FA22D3">
              <w:rPr>
                <w:rFonts w:cs="Arial"/>
                <w:lang w:eastAsia="ja-JP"/>
              </w:rPr>
              <w:t>9.3.3.5</w:t>
            </w:r>
          </w:p>
        </w:tc>
        <w:tc>
          <w:tcPr>
            <w:tcW w:w="1728" w:type="dxa"/>
          </w:tcPr>
          <w:p w:rsidR="00C552AE" w:rsidRPr="00FA22D3" w:rsidRDefault="00C552AE" w:rsidP="007E0D9D">
            <w:pPr>
              <w:pStyle w:val="TAL"/>
              <w:rPr>
                <w:lang w:eastAsia="ja-JP"/>
              </w:rPr>
            </w:pPr>
          </w:p>
        </w:tc>
        <w:tc>
          <w:tcPr>
            <w:tcW w:w="1080" w:type="dxa"/>
          </w:tcPr>
          <w:p w:rsidR="00C552AE" w:rsidRPr="00FA22D3" w:rsidRDefault="00C552AE" w:rsidP="007E0D9D">
            <w:pPr>
              <w:pStyle w:val="TAL"/>
              <w:jc w:val="center"/>
              <w:rPr>
                <w:lang w:eastAsia="ja-JP"/>
              </w:rPr>
            </w:pPr>
            <w:r>
              <w:rPr>
                <w:lang w:eastAsia="ja-JP"/>
              </w:rPr>
              <w:t>-</w:t>
            </w:r>
          </w:p>
        </w:tc>
        <w:tc>
          <w:tcPr>
            <w:tcW w:w="1080" w:type="dxa"/>
          </w:tcPr>
          <w:p w:rsidR="00C552AE" w:rsidRPr="00FA22D3" w:rsidRDefault="00C552AE" w:rsidP="007E0D9D">
            <w:pPr>
              <w:pStyle w:val="TAL"/>
              <w:jc w:val="center"/>
              <w:rPr>
                <w:lang w:eastAsia="ja-JP"/>
              </w:rPr>
            </w:pPr>
          </w:p>
        </w:tc>
      </w:tr>
      <w:tr w:rsidR="00C552AE" w:rsidRPr="00FA22D3" w:rsidTr="007E0D9D">
        <w:tc>
          <w:tcPr>
            <w:tcW w:w="2160" w:type="dxa"/>
          </w:tcPr>
          <w:p w:rsidR="00C552AE" w:rsidRPr="00FA22D3" w:rsidRDefault="00C552AE" w:rsidP="007E0D9D">
            <w:pPr>
              <w:pStyle w:val="TAL"/>
              <w:ind w:left="75"/>
              <w:rPr>
                <w:rFonts w:cs="Arial"/>
                <w:lang w:eastAsia="ja-JP"/>
              </w:rPr>
            </w:pPr>
            <w:r w:rsidRPr="00FA22D3">
              <w:rPr>
                <w:rFonts w:cs="Arial"/>
                <w:b/>
                <w:lang w:eastAsia="zh-CN"/>
              </w:rPr>
              <w:t>&gt;Forbidden TACs</w:t>
            </w:r>
          </w:p>
        </w:tc>
        <w:tc>
          <w:tcPr>
            <w:tcW w:w="1080" w:type="dxa"/>
          </w:tcPr>
          <w:p w:rsidR="00C552AE" w:rsidRPr="00FA22D3" w:rsidRDefault="00C552AE" w:rsidP="007E0D9D">
            <w:pPr>
              <w:pStyle w:val="TAL"/>
              <w:rPr>
                <w:rFonts w:cs="Arial"/>
                <w:lang w:eastAsia="ja-JP"/>
              </w:rPr>
            </w:pPr>
          </w:p>
        </w:tc>
        <w:tc>
          <w:tcPr>
            <w:tcW w:w="1080" w:type="dxa"/>
          </w:tcPr>
          <w:p w:rsidR="00C552AE" w:rsidRPr="00FA22D3" w:rsidRDefault="00C552AE" w:rsidP="007E0D9D">
            <w:pPr>
              <w:pStyle w:val="TAL"/>
              <w:rPr>
                <w:i/>
                <w:lang w:eastAsia="ja-JP"/>
              </w:rPr>
            </w:pPr>
            <w:proofErr w:type="gramStart"/>
            <w:r w:rsidRPr="00FA22D3">
              <w:rPr>
                <w:rFonts w:cs="Arial"/>
                <w:i/>
                <w:lang w:eastAsia="ja-JP"/>
              </w:rPr>
              <w:t>1..&lt;</w:t>
            </w:r>
            <w:proofErr w:type="spellStart"/>
            <w:proofErr w:type="gramEnd"/>
            <w:r w:rsidRPr="00FA22D3">
              <w:rPr>
                <w:rFonts w:cs="Arial"/>
                <w:i/>
                <w:lang w:eastAsia="ja-JP"/>
              </w:rPr>
              <w:t>maxnoofForbTACs</w:t>
            </w:r>
            <w:proofErr w:type="spellEnd"/>
            <w:r w:rsidRPr="00FA22D3">
              <w:rPr>
                <w:rFonts w:cs="Arial"/>
                <w:i/>
                <w:lang w:eastAsia="ja-JP"/>
              </w:rPr>
              <w:t>&gt;</w:t>
            </w:r>
          </w:p>
        </w:tc>
        <w:tc>
          <w:tcPr>
            <w:tcW w:w="1512" w:type="dxa"/>
          </w:tcPr>
          <w:p w:rsidR="00C552AE" w:rsidRPr="00FA22D3" w:rsidRDefault="00C552AE" w:rsidP="007E0D9D">
            <w:pPr>
              <w:pStyle w:val="TAL"/>
              <w:rPr>
                <w:rFonts w:cs="Arial"/>
                <w:lang w:eastAsia="ja-JP"/>
              </w:rPr>
            </w:pPr>
          </w:p>
        </w:tc>
        <w:tc>
          <w:tcPr>
            <w:tcW w:w="1728" w:type="dxa"/>
          </w:tcPr>
          <w:p w:rsidR="00C552AE" w:rsidRPr="00FA22D3" w:rsidRDefault="00C552AE" w:rsidP="007E0D9D">
            <w:pPr>
              <w:pStyle w:val="TAL"/>
              <w:rPr>
                <w:lang w:eastAsia="ja-JP"/>
              </w:rPr>
            </w:pPr>
          </w:p>
        </w:tc>
        <w:tc>
          <w:tcPr>
            <w:tcW w:w="1080" w:type="dxa"/>
          </w:tcPr>
          <w:p w:rsidR="00C552AE" w:rsidRPr="00FA22D3" w:rsidRDefault="00C552AE" w:rsidP="007E0D9D">
            <w:pPr>
              <w:pStyle w:val="TAL"/>
              <w:jc w:val="center"/>
              <w:rPr>
                <w:lang w:eastAsia="ja-JP"/>
              </w:rPr>
            </w:pPr>
            <w:r>
              <w:rPr>
                <w:lang w:eastAsia="ja-JP"/>
              </w:rPr>
              <w:t>-</w:t>
            </w:r>
          </w:p>
        </w:tc>
        <w:tc>
          <w:tcPr>
            <w:tcW w:w="1080" w:type="dxa"/>
          </w:tcPr>
          <w:p w:rsidR="00C552AE" w:rsidRPr="00FA22D3" w:rsidRDefault="00C552AE" w:rsidP="007E0D9D">
            <w:pPr>
              <w:pStyle w:val="TAL"/>
              <w:jc w:val="center"/>
              <w:rPr>
                <w:lang w:eastAsia="ja-JP"/>
              </w:rPr>
            </w:pPr>
          </w:p>
        </w:tc>
      </w:tr>
      <w:tr w:rsidR="00C552AE" w:rsidRPr="00FA22D3" w:rsidTr="007E0D9D">
        <w:tc>
          <w:tcPr>
            <w:tcW w:w="2160" w:type="dxa"/>
          </w:tcPr>
          <w:p w:rsidR="00C552AE" w:rsidRPr="00FA22D3" w:rsidRDefault="00C552AE" w:rsidP="007E0D9D">
            <w:pPr>
              <w:pStyle w:val="TAL"/>
              <w:ind w:left="165"/>
              <w:rPr>
                <w:rFonts w:cs="Arial"/>
                <w:lang w:eastAsia="ja-JP"/>
              </w:rPr>
            </w:pPr>
            <w:r w:rsidRPr="00FA22D3">
              <w:rPr>
                <w:rFonts w:eastAsia="Batang" w:cs="Arial"/>
                <w:lang w:eastAsia="ja-JP"/>
              </w:rPr>
              <w:t>&gt;&gt;TAC</w:t>
            </w:r>
          </w:p>
        </w:tc>
        <w:tc>
          <w:tcPr>
            <w:tcW w:w="1080" w:type="dxa"/>
          </w:tcPr>
          <w:p w:rsidR="00C552AE" w:rsidRPr="00FA22D3" w:rsidRDefault="00C552AE" w:rsidP="007E0D9D">
            <w:pPr>
              <w:pStyle w:val="TAL"/>
              <w:rPr>
                <w:rFonts w:cs="Arial"/>
                <w:lang w:eastAsia="ja-JP"/>
              </w:rPr>
            </w:pPr>
            <w:r w:rsidRPr="00FA22D3">
              <w:rPr>
                <w:rFonts w:cs="Arial"/>
                <w:lang w:eastAsia="ja-JP"/>
              </w:rPr>
              <w:t>M</w:t>
            </w:r>
          </w:p>
        </w:tc>
        <w:tc>
          <w:tcPr>
            <w:tcW w:w="1080" w:type="dxa"/>
          </w:tcPr>
          <w:p w:rsidR="00C552AE" w:rsidRPr="00FA22D3" w:rsidRDefault="00C552AE" w:rsidP="007E0D9D">
            <w:pPr>
              <w:pStyle w:val="TAL"/>
              <w:rPr>
                <w:i/>
                <w:lang w:eastAsia="ja-JP"/>
              </w:rPr>
            </w:pPr>
          </w:p>
        </w:tc>
        <w:tc>
          <w:tcPr>
            <w:tcW w:w="1512" w:type="dxa"/>
          </w:tcPr>
          <w:p w:rsidR="00C552AE" w:rsidRPr="00FA22D3" w:rsidRDefault="00C552AE" w:rsidP="007E0D9D">
            <w:pPr>
              <w:pStyle w:val="TAL"/>
              <w:rPr>
                <w:rFonts w:cs="Arial"/>
                <w:lang w:eastAsia="ja-JP"/>
              </w:rPr>
            </w:pPr>
            <w:r w:rsidRPr="00FA22D3">
              <w:rPr>
                <w:rFonts w:cs="Arial"/>
                <w:lang w:eastAsia="ja-JP"/>
              </w:rPr>
              <w:t>9.3.3.10</w:t>
            </w:r>
          </w:p>
        </w:tc>
        <w:tc>
          <w:tcPr>
            <w:tcW w:w="1728" w:type="dxa"/>
          </w:tcPr>
          <w:p w:rsidR="00C552AE" w:rsidRPr="00FA22D3" w:rsidRDefault="00C552AE" w:rsidP="007E0D9D">
            <w:pPr>
              <w:pStyle w:val="TAL"/>
              <w:rPr>
                <w:lang w:eastAsia="ja-JP"/>
              </w:rPr>
            </w:pPr>
            <w:r w:rsidRPr="00FA22D3">
              <w:rPr>
                <w:rFonts w:cs="Arial"/>
                <w:lang w:eastAsia="ja-JP"/>
              </w:rPr>
              <w:t>The TAC of the forbidden TAI.</w:t>
            </w:r>
          </w:p>
        </w:tc>
        <w:tc>
          <w:tcPr>
            <w:tcW w:w="1080" w:type="dxa"/>
          </w:tcPr>
          <w:p w:rsidR="00C552AE" w:rsidRPr="00FA22D3" w:rsidRDefault="00C552AE" w:rsidP="007E0D9D">
            <w:pPr>
              <w:pStyle w:val="TAL"/>
              <w:jc w:val="center"/>
              <w:rPr>
                <w:rFonts w:cs="Arial"/>
                <w:lang w:eastAsia="ja-JP"/>
              </w:rPr>
            </w:pPr>
            <w:r>
              <w:rPr>
                <w:rFonts w:cs="Arial"/>
                <w:lang w:eastAsia="ja-JP"/>
              </w:rPr>
              <w:t>-</w:t>
            </w:r>
          </w:p>
        </w:tc>
        <w:tc>
          <w:tcPr>
            <w:tcW w:w="1080" w:type="dxa"/>
          </w:tcPr>
          <w:p w:rsidR="00C552AE" w:rsidRPr="00FA22D3" w:rsidRDefault="00C552AE" w:rsidP="007E0D9D">
            <w:pPr>
              <w:pStyle w:val="TAL"/>
              <w:jc w:val="center"/>
              <w:rPr>
                <w:rFonts w:cs="Arial"/>
                <w:lang w:eastAsia="ja-JP"/>
              </w:rPr>
            </w:pPr>
          </w:p>
        </w:tc>
      </w:tr>
      <w:tr w:rsidR="00C552AE" w:rsidRPr="00FA22D3" w:rsidTr="007E0D9D">
        <w:tc>
          <w:tcPr>
            <w:tcW w:w="2160" w:type="dxa"/>
          </w:tcPr>
          <w:p w:rsidR="00C552AE" w:rsidRPr="00FA22D3" w:rsidRDefault="00C552AE" w:rsidP="007E0D9D">
            <w:pPr>
              <w:pStyle w:val="TAL"/>
              <w:rPr>
                <w:rFonts w:cs="Arial"/>
                <w:lang w:eastAsia="ja-JP"/>
              </w:rPr>
            </w:pPr>
            <w:r w:rsidRPr="00FA22D3">
              <w:rPr>
                <w:rFonts w:cs="Arial"/>
                <w:b/>
                <w:lang w:eastAsia="ja-JP"/>
              </w:rPr>
              <w:t>Service Area Information</w:t>
            </w:r>
          </w:p>
        </w:tc>
        <w:tc>
          <w:tcPr>
            <w:tcW w:w="1080" w:type="dxa"/>
          </w:tcPr>
          <w:p w:rsidR="00C552AE" w:rsidRPr="00FA22D3" w:rsidRDefault="00C552AE" w:rsidP="007E0D9D">
            <w:pPr>
              <w:pStyle w:val="TAL"/>
              <w:rPr>
                <w:rFonts w:cs="Arial"/>
                <w:lang w:eastAsia="ja-JP"/>
              </w:rPr>
            </w:pPr>
          </w:p>
        </w:tc>
        <w:tc>
          <w:tcPr>
            <w:tcW w:w="1080" w:type="dxa"/>
          </w:tcPr>
          <w:p w:rsidR="00C552AE" w:rsidRPr="00FA22D3" w:rsidRDefault="00C552AE" w:rsidP="007E0D9D">
            <w:pPr>
              <w:pStyle w:val="TAL"/>
              <w:rPr>
                <w:i/>
                <w:lang w:eastAsia="ja-JP"/>
              </w:rPr>
            </w:pPr>
            <w:proofErr w:type="gramStart"/>
            <w:r w:rsidRPr="00FA22D3">
              <w:rPr>
                <w:rFonts w:cs="Arial"/>
                <w:i/>
                <w:lang w:eastAsia="ja-JP"/>
              </w:rPr>
              <w:t>0..&lt;</w:t>
            </w:r>
            <w:proofErr w:type="spellStart"/>
            <w:proofErr w:type="gramEnd"/>
            <w:r w:rsidRPr="00FA22D3">
              <w:rPr>
                <w:i/>
              </w:rPr>
              <w:t>maxnoofEPLMNsPlusOne</w:t>
            </w:r>
            <w:proofErr w:type="spellEnd"/>
            <w:r w:rsidRPr="00FA22D3">
              <w:rPr>
                <w:rFonts w:cs="Arial"/>
                <w:i/>
                <w:lang w:eastAsia="ja-JP"/>
              </w:rPr>
              <w:t>&gt;</w:t>
            </w:r>
          </w:p>
        </w:tc>
        <w:tc>
          <w:tcPr>
            <w:tcW w:w="1512" w:type="dxa"/>
          </w:tcPr>
          <w:p w:rsidR="00C552AE" w:rsidRPr="00FA22D3" w:rsidRDefault="00C552AE" w:rsidP="007E0D9D">
            <w:pPr>
              <w:pStyle w:val="TAL"/>
              <w:rPr>
                <w:rFonts w:cs="Arial"/>
                <w:lang w:eastAsia="ja-JP"/>
              </w:rPr>
            </w:pPr>
          </w:p>
        </w:tc>
        <w:tc>
          <w:tcPr>
            <w:tcW w:w="1728" w:type="dxa"/>
          </w:tcPr>
          <w:p w:rsidR="00C552AE" w:rsidRPr="00FA22D3" w:rsidRDefault="00C552AE" w:rsidP="007E0D9D">
            <w:pPr>
              <w:pStyle w:val="TAL"/>
              <w:rPr>
                <w:lang w:eastAsia="ja-JP"/>
              </w:rPr>
            </w:pPr>
            <w:r w:rsidRPr="00FA22D3">
              <w:rPr>
                <w:rFonts w:cs="Arial"/>
                <w:bCs/>
                <w:lang w:eastAsia="zh-CN"/>
              </w:rPr>
              <w:t>This IE contains Service Area Restriction information as specified in TS 23.501 [9].</w:t>
            </w:r>
          </w:p>
        </w:tc>
        <w:tc>
          <w:tcPr>
            <w:tcW w:w="1080" w:type="dxa"/>
          </w:tcPr>
          <w:p w:rsidR="00C552AE" w:rsidRPr="00FA22D3" w:rsidRDefault="00C552AE" w:rsidP="007E0D9D">
            <w:pPr>
              <w:pStyle w:val="TAL"/>
              <w:jc w:val="center"/>
              <w:rPr>
                <w:rFonts w:cs="Arial"/>
                <w:bCs/>
                <w:lang w:eastAsia="zh-CN"/>
              </w:rPr>
            </w:pPr>
            <w:r>
              <w:rPr>
                <w:rFonts w:cs="Arial"/>
                <w:bCs/>
                <w:lang w:eastAsia="zh-CN"/>
              </w:rPr>
              <w:t>-</w:t>
            </w:r>
          </w:p>
        </w:tc>
        <w:tc>
          <w:tcPr>
            <w:tcW w:w="1080" w:type="dxa"/>
          </w:tcPr>
          <w:p w:rsidR="00C552AE" w:rsidRPr="00FA22D3" w:rsidRDefault="00C552AE" w:rsidP="007E0D9D">
            <w:pPr>
              <w:pStyle w:val="TAL"/>
              <w:jc w:val="center"/>
              <w:rPr>
                <w:rFonts w:cs="Arial"/>
                <w:bCs/>
                <w:lang w:eastAsia="zh-CN"/>
              </w:rPr>
            </w:pPr>
          </w:p>
        </w:tc>
      </w:tr>
      <w:tr w:rsidR="00C552AE" w:rsidRPr="00FA22D3" w:rsidTr="007E0D9D">
        <w:tc>
          <w:tcPr>
            <w:tcW w:w="2160" w:type="dxa"/>
          </w:tcPr>
          <w:p w:rsidR="00C552AE" w:rsidRPr="00FA22D3" w:rsidRDefault="00C552AE" w:rsidP="007E0D9D">
            <w:pPr>
              <w:pStyle w:val="TAL"/>
              <w:ind w:left="75"/>
              <w:rPr>
                <w:rFonts w:cs="Arial"/>
                <w:lang w:eastAsia="ja-JP"/>
              </w:rPr>
            </w:pPr>
            <w:r w:rsidRPr="00FA22D3">
              <w:rPr>
                <w:rFonts w:cs="Arial"/>
                <w:bCs/>
                <w:lang w:eastAsia="zh-CN"/>
              </w:rPr>
              <w:lastRenderedPageBreak/>
              <w:t>&gt;PLMN Identity</w:t>
            </w:r>
          </w:p>
        </w:tc>
        <w:tc>
          <w:tcPr>
            <w:tcW w:w="1080" w:type="dxa"/>
          </w:tcPr>
          <w:p w:rsidR="00C552AE" w:rsidRPr="00FA22D3" w:rsidRDefault="00C552AE" w:rsidP="007E0D9D">
            <w:pPr>
              <w:pStyle w:val="TAL"/>
              <w:rPr>
                <w:rFonts w:cs="Arial"/>
                <w:lang w:eastAsia="ja-JP"/>
              </w:rPr>
            </w:pPr>
            <w:r w:rsidRPr="00FA22D3">
              <w:rPr>
                <w:rFonts w:cs="Arial"/>
                <w:lang w:eastAsia="ja-JP"/>
              </w:rPr>
              <w:t>M</w:t>
            </w:r>
          </w:p>
        </w:tc>
        <w:tc>
          <w:tcPr>
            <w:tcW w:w="1080" w:type="dxa"/>
          </w:tcPr>
          <w:p w:rsidR="00C552AE" w:rsidRPr="00FA22D3" w:rsidRDefault="00C552AE" w:rsidP="007E0D9D">
            <w:pPr>
              <w:pStyle w:val="TAL"/>
              <w:rPr>
                <w:i/>
                <w:lang w:eastAsia="ja-JP"/>
              </w:rPr>
            </w:pPr>
          </w:p>
        </w:tc>
        <w:tc>
          <w:tcPr>
            <w:tcW w:w="1512" w:type="dxa"/>
          </w:tcPr>
          <w:p w:rsidR="00C552AE" w:rsidRPr="00FA22D3" w:rsidRDefault="00C552AE" w:rsidP="007E0D9D">
            <w:pPr>
              <w:pStyle w:val="TAL"/>
              <w:rPr>
                <w:rFonts w:cs="Arial"/>
                <w:lang w:eastAsia="ja-JP"/>
              </w:rPr>
            </w:pPr>
            <w:r w:rsidRPr="00FA22D3">
              <w:rPr>
                <w:rFonts w:cs="Arial"/>
                <w:lang w:eastAsia="ja-JP"/>
              </w:rPr>
              <w:t>9.3.3.5</w:t>
            </w:r>
          </w:p>
        </w:tc>
        <w:tc>
          <w:tcPr>
            <w:tcW w:w="1728" w:type="dxa"/>
          </w:tcPr>
          <w:p w:rsidR="00C552AE" w:rsidRPr="00FA22D3" w:rsidRDefault="00C552AE" w:rsidP="007E0D9D">
            <w:pPr>
              <w:pStyle w:val="TAL"/>
              <w:rPr>
                <w:lang w:eastAsia="ja-JP"/>
              </w:rPr>
            </w:pPr>
          </w:p>
        </w:tc>
        <w:tc>
          <w:tcPr>
            <w:tcW w:w="1080" w:type="dxa"/>
          </w:tcPr>
          <w:p w:rsidR="00C552AE" w:rsidRPr="00FA22D3" w:rsidRDefault="00C552AE" w:rsidP="007E0D9D">
            <w:pPr>
              <w:pStyle w:val="TAL"/>
              <w:jc w:val="center"/>
              <w:rPr>
                <w:lang w:eastAsia="ja-JP"/>
              </w:rPr>
            </w:pPr>
            <w:r>
              <w:rPr>
                <w:lang w:eastAsia="ja-JP"/>
              </w:rPr>
              <w:t>-</w:t>
            </w:r>
          </w:p>
        </w:tc>
        <w:tc>
          <w:tcPr>
            <w:tcW w:w="1080" w:type="dxa"/>
          </w:tcPr>
          <w:p w:rsidR="00C552AE" w:rsidRPr="00FA22D3" w:rsidRDefault="00C552AE" w:rsidP="007E0D9D">
            <w:pPr>
              <w:pStyle w:val="TAL"/>
              <w:jc w:val="center"/>
              <w:rPr>
                <w:lang w:eastAsia="ja-JP"/>
              </w:rPr>
            </w:pPr>
          </w:p>
        </w:tc>
      </w:tr>
      <w:tr w:rsidR="00C552AE" w:rsidRPr="00FA22D3" w:rsidTr="007E0D9D">
        <w:tc>
          <w:tcPr>
            <w:tcW w:w="2160" w:type="dxa"/>
          </w:tcPr>
          <w:p w:rsidR="00C552AE" w:rsidRPr="00FA22D3" w:rsidRDefault="00C552AE" w:rsidP="007E0D9D">
            <w:pPr>
              <w:pStyle w:val="TAL"/>
              <w:ind w:left="75"/>
              <w:rPr>
                <w:rFonts w:cs="Arial"/>
                <w:lang w:eastAsia="ja-JP"/>
              </w:rPr>
            </w:pPr>
            <w:r w:rsidRPr="00FA22D3">
              <w:rPr>
                <w:rFonts w:cs="Arial"/>
                <w:b/>
                <w:lang w:eastAsia="zh-CN"/>
              </w:rPr>
              <w:t>&gt;Allowed TACs</w:t>
            </w:r>
          </w:p>
        </w:tc>
        <w:tc>
          <w:tcPr>
            <w:tcW w:w="1080" w:type="dxa"/>
          </w:tcPr>
          <w:p w:rsidR="00C552AE" w:rsidRPr="00FA22D3" w:rsidRDefault="00C552AE" w:rsidP="007E0D9D">
            <w:pPr>
              <w:pStyle w:val="TAL"/>
              <w:rPr>
                <w:rFonts w:cs="Arial"/>
                <w:lang w:eastAsia="ja-JP"/>
              </w:rPr>
            </w:pPr>
          </w:p>
        </w:tc>
        <w:tc>
          <w:tcPr>
            <w:tcW w:w="1080" w:type="dxa"/>
          </w:tcPr>
          <w:p w:rsidR="00C552AE" w:rsidRPr="00FA22D3" w:rsidRDefault="00C552AE" w:rsidP="007E0D9D">
            <w:pPr>
              <w:pStyle w:val="TAL"/>
              <w:rPr>
                <w:i/>
                <w:lang w:eastAsia="ja-JP"/>
              </w:rPr>
            </w:pPr>
            <w:proofErr w:type="gramStart"/>
            <w:r w:rsidRPr="00FA22D3">
              <w:rPr>
                <w:rFonts w:cs="Arial"/>
                <w:i/>
                <w:lang w:eastAsia="ja-JP"/>
              </w:rPr>
              <w:t>0..&lt;</w:t>
            </w:r>
            <w:proofErr w:type="spellStart"/>
            <w:proofErr w:type="gramEnd"/>
            <w:r w:rsidRPr="00FA22D3">
              <w:rPr>
                <w:rFonts w:cs="Arial"/>
                <w:i/>
                <w:lang w:eastAsia="ja-JP"/>
              </w:rPr>
              <w:t>maxnoofAllowedAreas</w:t>
            </w:r>
            <w:proofErr w:type="spellEnd"/>
            <w:r w:rsidRPr="00FA22D3">
              <w:rPr>
                <w:rFonts w:cs="Arial"/>
                <w:i/>
                <w:lang w:eastAsia="ja-JP"/>
              </w:rPr>
              <w:t>&gt;</w:t>
            </w:r>
          </w:p>
        </w:tc>
        <w:tc>
          <w:tcPr>
            <w:tcW w:w="1512" w:type="dxa"/>
          </w:tcPr>
          <w:p w:rsidR="00C552AE" w:rsidRPr="00FA22D3" w:rsidRDefault="00C552AE" w:rsidP="007E0D9D">
            <w:pPr>
              <w:pStyle w:val="TAL"/>
              <w:rPr>
                <w:rFonts w:cs="Arial"/>
                <w:lang w:eastAsia="ja-JP"/>
              </w:rPr>
            </w:pPr>
          </w:p>
        </w:tc>
        <w:tc>
          <w:tcPr>
            <w:tcW w:w="1728" w:type="dxa"/>
          </w:tcPr>
          <w:p w:rsidR="00C552AE" w:rsidRPr="00FA22D3" w:rsidRDefault="00C552AE" w:rsidP="007E0D9D">
            <w:pPr>
              <w:pStyle w:val="TAL"/>
              <w:rPr>
                <w:lang w:eastAsia="ja-JP"/>
              </w:rPr>
            </w:pPr>
          </w:p>
        </w:tc>
        <w:tc>
          <w:tcPr>
            <w:tcW w:w="1080" w:type="dxa"/>
          </w:tcPr>
          <w:p w:rsidR="00C552AE" w:rsidRPr="00FA22D3" w:rsidRDefault="00C552AE" w:rsidP="007E0D9D">
            <w:pPr>
              <w:pStyle w:val="TAL"/>
              <w:jc w:val="center"/>
              <w:rPr>
                <w:lang w:eastAsia="ja-JP"/>
              </w:rPr>
            </w:pPr>
            <w:r>
              <w:rPr>
                <w:lang w:eastAsia="ja-JP"/>
              </w:rPr>
              <w:t>-</w:t>
            </w:r>
          </w:p>
        </w:tc>
        <w:tc>
          <w:tcPr>
            <w:tcW w:w="1080" w:type="dxa"/>
          </w:tcPr>
          <w:p w:rsidR="00C552AE" w:rsidRPr="00FA22D3" w:rsidRDefault="00C552AE" w:rsidP="007E0D9D">
            <w:pPr>
              <w:pStyle w:val="TAL"/>
              <w:jc w:val="center"/>
              <w:rPr>
                <w:lang w:eastAsia="ja-JP"/>
              </w:rPr>
            </w:pPr>
          </w:p>
        </w:tc>
      </w:tr>
      <w:tr w:rsidR="00C552AE" w:rsidRPr="00FA22D3" w:rsidTr="007E0D9D">
        <w:tc>
          <w:tcPr>
            <w:tcW w:w="2160" w:type="dxa"/>
          </w:tcPr>
          <w:p w:rsidR="00C552AE" w:rsidRPr="00FA22D3" w:rsidRDefault="00C552AE" w:rsidP="007E0D9D">
            <w:pPr>
              <w:pStyle w:val="TAL"/>
              <w:ind w:left="165"/>
              <w:rPr>
                <w:rFonts w:cs="Arial"/>
                <w:lang w:eastAsia="ja-JP"/>
              </w:rPr>
            </w:pPr>
            <w:r w:rsidRPr="00FA22D3">
              <w:rPr>
                <w:rFonts w:eastAsia="Batang" w:cs="Arial"/>
                <w:lang w:eastAsia="ja-JP"/>
              </w:rPr>
              <w:t>&gt;&gt;TAC</w:t>
            </w:r>
          </w:p>
        </w:tc>
        <w:tc>
          <w:tcPr>
            <w:tcW w:w="1080" w:type="dxa"/>
          </w:tcPr>
          <w:p w:rsidR="00C552AE" w:rsidRPr="00FA22D3" w:rsidRDefault="00C552AE" w:rsidP="007E0D9D">
            <w:pPr>
              <w:pStyle w:val="TAL"/>
              <w:rPr>
                <w:rFonts w:cs="Arial"/>
                <w:lang w:eastAsia="ja-JP"/>
              </w:rPr>
            </w:pPr>
            <w:r w:rsidRPr="00FA22D3">
              <w:rPr>
                <w:rFonts w:cs="Arial"/>
                <w:lang w:eastAsia="ja-JP"/>
              </w:rPr>
              <w:t>M</w:t>
            </w:r>
          </w:p>
        </w:tc>
        <w:tc>
          <w:tcPr>
            <w:tcW w:w="1080" w:type="dxa"/>
          </w:tcPr>
          <w:p w:rsidR="00C552AE" w:rsidRPr="00FA22D3" w:rsidRDefault="00C552AE" w:rsidP="007E0D9D">
            <w:pPr>
              <w:pStyle w:val="TAL"/>
              <w:rPr>
                <w:i/>
                <w:lang w:eastAsia="ja-JP"/>
              </w:rPr>
            </w:pPr>
          </w:p>
        </w:tc>
        <w:tc>
          <w:tcPr>
            <w:tcW w:w="1512" w:type="dxa"/>
          </w:tcPr>
          <w:p w:rsidR="00C552AE" w:rsidRPr="00FA22D3" w:rsidRDefault="00C552AE" w:rsidP="007E0D9D">
            <w:pPr>
              <w:pStyle w:val="TAL"/>
              <w:rPr>
                <w:rFonts w:cs="Arial"/>
                <w:lang w:eastAsia="ja-JP"/>
              </w:rPr>
            </w:pPr>
            <w:r w:rsidRPr="00FA22D3">
              <w:rPr>
                <w:rFonts w:cs="Arial"/>
                <w:lang w:eastAsia="ja-JP"/>
              </w:rPr>
              <w:t>9.3.3.10</w:t>
            </w:r>
          </w:p>
        </w:tc>
        <w:tc>
          <w:tcPr>
            <w:tcW w:w="1728" w:type="dxa"/>
          </w:tcPr>
          <w:p w:rsidR="00C552AE" w:rsidRPr="00FA22D3" w:rsidRDefault="00C552AE" w:rsidP="007E0D9D">
            <w:pPr>
              <w:pStyle w:val="TAL"/>
              <w:rPr>
                <w:lang w:eastAsia="ja-JP"/>
              </w:rPr>
            </w:pPr>
            <w:r w:rsidRPr="00FA22D3">
              <w:rPr>
                <w:rFonts w:cs="Arial"/>
                <w:lang w:eastAsia="ja-JP"/>
              </w:rPr>
              <w:t>The TAC of the allowed TAI.</w:t>
            </w:r>
          </w:p>
        </w:tc>
        <w:tc>
          <w:tcPr>
            <w:tcW w:w="1080" w:type="dxa"/>
          </w:tcPr>
          <w:p w:rsidR="00C552AE" w:rsidRPr="00FA22D3" w:rsidRDefault="00C552AE" w:rsidP="007E0D9D">
            <w:pPr>
              <w:pStyle w:val="TAL"/>
              <w:jc w:val="center"/>
              <w:rPr>
                <w:rFonts w:cs="Arial"/>
                <w:lang w:eastAsia="ja-JP"/>
              </w:rPr>
            </w:pPr>
            <w:r>
              <w:rPr>
                <w:rFonts w:cs="Arial"/>
                <w:lang w:eastAsia="ja-JP"/>
              </w:rPr>
              <w:t>-</w:t>
            </w:r>
          </w:p>
        </w:tc>
        <w:tc>
          <w:tcPr>
            <w:tcW w:w="1080" w:type="dxa"/>
          </w:tcPr>
          <w:p w:rsidR="00C552AE" w:rsidRPr="00FA22D3" w:rsidRDefault="00C552AE" w:rsidP="007E0D9D">
            <w:pPr>
              <w:pStyle w:val="TAL"/>
              <w:jc w:val="center"/>
              <w:rPr>
                <w:rFonts w:cs="Arial"/>
                <w:lang w:eastAsia="ja-JP"/>
              </w:rPr>
            </w:pPr>
          </w:p>
        </w:tc>
      </w:tr>
      <w:tr w:rsidR="00C552AE" w:rsidRPr="00FA22D3" w:rsidTr="007E0D9D">
        <w:tc>
          <w:tcPr>
            <w:tcW w:w="2160" w:type="dxa"/>
          </w:tcPr>
          <w:p w:rsidR="00C552AE" w:rsidRPr="00FA22D3" w:rsidRDefault="00C552AE" w:rsidP="007E0D9D">
            <w:pPr>
              <w:pStyle w:val="TAL"/>
              <w:ind w:left="75"/>
              <w:rPr>
                <w:rFonts w:cs="Arial"/>
                <w:lang w:eastAsia="ja-JP"/>
              </w:rPr>
            </w:pPr>
            <w:r w:rsidRPr="00FA22D3">
              <w:rPr>
                <w:rFonts w:cs="Arial"/>
                <w:b/>
                <w:lang w:eastAsia="zh-CN"/>
              </w:rPr>
              <w:t>&gt;Not Allowed TACs</w:t>
            </w:r>
          </w:p>
        </w:tc>
        <w:tc>
          <w:tcPr>
            <w:tcW w:w="1080" w:type="dxa"/>
          </w:tcPr>
          <w:p w:rsidR="00C552AE" w:rsidRPr="00FA22D3" w:rsidRDefault="00C552AE" w:rsidP="007E0D9D">
            <w:pPr>
              <w:pStyle w:val="TAL"/>
              <w:rPr>
                <w:rFonts w:cs="Arial"/>
                <w:lang w:eastAsia="ja-JP"/>
              </w:rPr>
            </w:pPr>
          </w:p>
        </w:tc>
        <w:tc>
          <w:tcPr>
            <w:tcW w:w="1080" w:type="dxa"/>
          </w:tcPr>
          <w:p w:rsidR="00C552AE" w:rsidRPr="00FA22D3" w:rsidRDefault="00C552AE" w:rsidP="007E0D9D">
            <w:pPr>
              <w:pStyle w:val="TAL"/>
              <w:rPr>
                <w:i/>
                <w:lang w:eastAsia="ja-JP"/>
              </w:rPr>
            </w:pPr>
            <w:proofErr w:type="gramStart"/>
            <w:r w:rsidRPr="00FA22D3">
              <w:rPr>
                <w:rFonts w:cs="Arial"/>
                <w:i/>
                <w:lang w:eastAsia="ja-JP"/>
              </w:rPr>
              <w:t>0..&lt;</w:t>
            </w:r>
            <w:proofErr w:type="spellStart"/>
            <w:proofErr w:type="gramEnd"/>
            <w:r w:rsidRPr="00FA22D3">
              <w:rPr>
                <w:rFonts w:cs="Arial"/>
                <w:i/>
                <w:lang w:eastAsia="ja-JP"/>
              </w:rPr>
              <w:t>maxnoofAllowedAreas</w:t>
            </w:r>
            <w:proofErr w:type="spellEnd"/>
            <w:r w:rsidRPr="00FA22D3">
              <w:rPr>
                <w:rFonts w:cs="Arial"/>
                <w:i/>
                <w:lang w:eastAsia="ja-JP"/>
              </w:rPr>
              <w:t>&gt;</w:t>
            </w:r>
          </w:p>
        </w:tc>
        <w:tc>
          <w:tcPr>
            <w:tcW w:w="1512" w:type="dxa"/>
          </w:tcPr>
          <w:p w:rsidR="00C552AE" w:rsidRPr="00FA22D3" w:rsidRDefault="00C552AE" w:rsidP="007E0D9D">
            <w:pPr>
              <w:pStyle w:val="TAL"/>
              <w:rPr>
                <w:rFonts w:cs="Arial"/>
                <w:lang w:eastAsia="ja-JP"/>
              </w:rPr>
            </w:pPr>
          </w:p>
        </w:tc>
        <w:tc>
          <w:tcPr>
            <w:tcW w:w="1728" w:type="dxa"/>
          </w:tcPr>
          <w:p w:rsidR="00C552AE" w:rsidRPr="00FA22D3" w:rsidRDefault="00C552AE" w:rsidP="007E0D9D">
            <w:pPr>
              <w:pStyle w:val="TAL"/>
              <w:rPr>
                <w:lang w:eastAsia="ja-JP"/>
              </w:rPr>
            </w:pPr>
          </w:p>
        </w:tc>
        <w:tc>
          <w:tcPr>
            <w:tcW w:w="1080" w:type="dxa"/>
          </w:tcPr>
          <w:p w:rsidR="00C552AE" w:rsidRPr="00FA22D3" w:rsidRDefault="00C552AE" w:rsidP="007E0D9D">
            <w:pPr>
              <w:pStyle w:val="TAL"/>
              <w:jc w:val="center"/>
              <w:rPr>
                <w:lang w:eastAsia="ja-JP"/>
              </w:rPr>
            </w:pPr>
            <w:r>
              <w:rPr>
                <w:lang w:eastAsia="ja-JP"/>
              </w:rPr>
              <w:t>-</w:t>
            </w:r>
          </w:p>
        </w:tc>
        <w:tc>
          <w:tcPr>
            <w:tcW w:w="1080" w:type="dxa"/>
          </w:tcPr>
          <w:p w:rsidR="00C552AE" w:rsidRPr="00FA22D3" w:rsidRDefault="00C552AE" w:rsidP="007E0D9D">
            <w:pPr>
              <w:pStyle w:val="TAL"/>
              <w:jc w:val="center"/>
              <w:rPr>
                <w:lang w:eastAsia="ja-JP"/>
              </w:rPr>
            </w:pPr>
          </w:p>
        </w:tc>
      </w:tr>
      <w:tr w:rsidR="00C552AE" w:rsidRPr="00FA22D3" w:rsidTr="007E0D9D">
        <w:tc>
          <w:tcPr>
            <w:tcW w:w="2160" w:type="dxa"/>
          </w:tcPr>
          <w:p w:rsidR="00C552AE" w:rsidRPr="00FA22D3" w:rsidRDefault="00C552AE" w:rsidP="007E0D9D">
            <w:pPr>
              <w:pStyle w:val="TAL"/>
              <w:ind w:left="165"/>
              <w:rPr>
                <w:rFonts w:cs="Arial"/>
                <w:lang w:eastAsia="ja-JP"/>
              </w:rPr>
            </w:pPr>
            <w:r w:rsidRPr="00FA22D3">
              <w:rPr>
                <w:rFonts w:eastAsia="Batang" w:cs="Arial"/>
                <w:lang w:eastAsia="ja-JP"/>
              </w:rPr>
              <w:t>&gt;&gt;TAC</w:t>
            </w:r>
          </w:p>
        </w:tc>
        <w:tc>
          <w:tcPr>
            <w:tcW w:w="1080" w:type="dxa"/>
          </w:tcPr>
          <w:p w:rsidR="00C552AE" w:rsidRPr="00FA22D3" w:rsidRDefault="00C552AE" w:rsidP="007E0D9D">
            <w:pPr>
              <w:pStyle w:val="TAL"/>
              <w:rPr>
                <w:rFonts w:cs="Arial"/>
                <w:lang w:eastAsia="ja-JP"/>
              </w:rPr>
            </w:pPr>
            <w:r w:rsidRPr="00FA22D3">
              <w:rPr>
                <w:rFonts w:cs="Arial"/>
                <w:lang w:eastAsia="ja-JP"/>
              </w:rPr>
              <w:t>M</w:t>
            </w:r>
          </w:p>
        </w:tc>
        <w:tc>
          <w:tcPr>
            <w:tcW w:w="1080" w:type="dxa"/>
          </w:tcPr>
          <w:p w:rsidR="00C552AE" w:rsidRPr="00FA22D3" w:rsidRDefault="00C552AE" w:rsidP="007E0D9D">
            <w:pPr>
              <w:pStyle w:val="TAL"/>
              <w:rPr>
                <w:i/>
                <w:lang w:eastAsia="ja-JP"/>
              </w:rPr>
            </w:pPr>
          </w:p>
        </w:tc>
        <w:tc>
          <w:tcPr>
            <w:tcW w:w="1512" w:type="dxa"/>
          </w:tcPr>
          <w:p w:rsidR="00C552AE" w:rsidRPr="00FA22D3" w:rsidRDefault="00C552AE" w:rsidP="007E0D9D">
            <w:pPr>
              <w:pStyle w:val="TAL"/>
              <w:rPr>
                <w:rFonts w:cs="Arial"/>
                <w:lang w:eastAsia="ja-JP"/>
              </w:rPr>
            </w:pPr>
            <w:r w:rsidRPr="00FA22D3">
              <w:rPr>
                <w:rFonts w:cs="Arial"/>
                <w:lang w:eastAsia="ja-JP"/>
              </w:rPr>
              <w:t>9.3.3.10</w:t>
            </w:r>
          </w:p>
        </w:tc>
        <w:tc>
          <w:tcPr>
            <w:tcW w:w="1728" w:type="dxa"/>
          </w:tcPr>
          <w:p w:rsidR="00C552AE" w:rsidRPr="00FA22D3" w:rsidRDefault="00C552AE" w:rsidP="007E0D9D">
            <w:pPr>
              <w:pStyle w:val="TAL"/>
              <w:rPr>
                <w:lang w:eastAsia="ja-JP"/>
              </w:rPr>
            </w:pPr>
            <w:r w:rsidRPr="00FA22D3">
              <w:rPr>
                <w:rFonts w:cs="Arial"/>
                <w:lang w:eastAsia="ja-JP"/>
              </w:rPr>
              <w:t>The TAC of the not-allowed TAI.</w:t>
            </w:r>
          </w:p>
        </w:tc>
        <w:tc>
          <w:tcPr>
            <w:tcW w:w="1080" w:type="dxa"/>
          </w:tcPr>
          <w:p w:rsidR="00C552AE" w:rsidRPr="00FA22D3" w:rsidRDefault="00C552AE" w:rsidP="007E0D9D">
            <w:pPr>
              <w:pStyle w:val="TAL"/>
              <w:jc w:val="center"/>
              <w:rPr>
                <w:rFonts w:cs="Arial"/>
                <w:lang w:eastAsia="ja-JP"/>
              </w:rPr>
            </w:pPr>
            <w:r>
              <w:rPr>
                <w:rFonts w:cs="Arial"/>
                <w:lang w:eastAsia="ja-JP"/>
              </w:rPr>
              <w:t>-</w:t>
            </w:r>
          </w:p>
        </w:tc>
        <w:tc>
          <w:tcPr>
            <w:tcW w:w="1080" w:type="dxa"/>
          </w:tcPr>
          <w:p w:rsidR="00C552AE" w:rsidRPr="00FA22D3" w:rsidRDefault="00C552AE" w:rsidP="007E0D9D">
            <w:pPr>
              <w:pStyle w:val="TAL"/>
              <w:jc w:val="center"/>
              <w:rPr>
                <w:rFonts w:cs="Arial"/>
                <w:lang w:eastAsia="ja-JP"/>
              </w:rPr>
            </w:pPr>
          </w:p>
        </w:tc>
      </w:tr>
      <w:tr w:rsidR="00C552AE" w:rsidRPr="00FA22D3" w:rsidTr="007E0D9D">
        <w:tc>
          <w:tcPr>
            <w:tcW w:w="2160" w:type="dxa"/>
          </w:tcPr>
          <w:p w:rsidR="00C552AE" w:rsidRPr="00FA22D3" w:rsidRDefault="00C552AE" w:rsidP="007E0D9D">
            <w:pPr>
              <w:pStyle w:val="TAL"/>
              <w:rPr>
                <w:rFonts w:eastAsia="Batang"/>
                <w:lang w:eastAsia="ja-JP"/>
              </w:rPr>
            </w:pPr>
            <w:r w:rsidRPr="00FA22D3">
              <w:rPr>
                <w:lang w:eastAsia="ja-JP"/>
              </w:rPr>
              <w:t>Last E-UTRAN PLMN Identity</w:t>
            </w:r>
          </w:p>
        </w:tc>
        <w:tc>
          <w:tcPr>
            <w:tcW w:w="1080" w:type="dxa"/>
          </w:tcPr>
          <w:p w:rsidR="00C552AE" w:rsidRPr="00FA22D3" w:rsidRDefault="00C552AE" w:rsidP="007E0D9D">
            <w:pPr>
              <w:pStyle w:val="TAL"/>
              <w:rPr>
                <w:rFonts w:cs="Arial"/>
                <w:lang w:eastAsia="ja-JP"/>
              </w:rPr>
            </w:pPr>
            <w:r w:rsidRPr="00FA22D3">
              <w:rPr>
                <w:rFonts w:cs="Arial"/>
                <w:lang w:eastAsia="ja-JP"/>
              </w:rPr>
              <w:t>O</w:t>
            </w:r>
          </w:p>
        </w:tc>
        <w:tc>
          <w:tcPr>
            <w:tcW w:w="1080" w:type="dxa"/>
          </w:tcPr>
          <w:p w:rsidR="00C552AE" w:rsidRPr="00FA22D3" w:rsidRDefault="00C552AE" w:rsidP="007E0D9D">
            <w:pPr>
              <w:pStyle w:val="TAL"/>
              <w:rPr>
                <w:i/>
                <w:lang w:eastAsia="ja-JP"/>
              </w:rPr>
            </w:pPr>
          </w:p>
        </w:tc>
        <w:tc>
          <w:tcPr>
            <w:tcW w:w="1512" w:type="dxa"/>
          </w:tcPr>
          <w:p w:rsidR="00C552AE" w:rsidRPr="00FA22D3" w:rsidRDefault="00C552AE" w:rsidP="007E0D9D">
            <w:pPr>
              <w:pStyle w:val="TAL"/>
              <w:rPr>
                <w:rFonts w:cs="Arial"/>
                <w:lang w:eastAsia="ja-JP"/>
              </w:rPr>
            </w:pPr>
            <w:r w:rsidRPr="00FA22D3">
              <w:rPr>
                <w:rFonts w:cs="Arial"/>
                <w:lang w:eastAsia="ja-JP"/>
              </w:rPr>
              <w:t>PLMN Identity</w:t>
            </w:r>
          </w:p>
          <w:p w:rsidR="00C552AE" w:rsidRPr="00FA22D3" w:rsidRDefault="00C552AE" w:rsidP="007E0D9D">
            <w:pPr>
              <w:pStyle w:val="TAL"/>
              <w:rPr>
                <w:rFonts w:cs="Arial"/>
                <w:lang w:eastAsia="ja-JP"/>
              </w:rPr>
            </w:pPr>
            <w:r w:rsidRPr="00FA22D3">
              <w:rPr>
                <w:rFonts w:cs="Arial"/>
                <w:lang w:eastAsia="ja-JP"/>
              </w:rPr>
              <w:t>9.3.3.5</w:t>
            </w:r>
          </w:p>
        </w:tc>
        <w:tc>
          <w:tcPr>
            <w:tcW w:w="1728" w:type="dxa"/>
          </w:tcPr>
          <w:p w:rsidR="00C552AE" w:rsidRPr="00FA22D3" w:rsidRDefault="00C552AE" w:rsidP="007E0D9D">
            <w:pPr>
              <w:pStyle w:val="TAL"/>
              <w:rPr>
                <w:rFonts w:cs="Arial"/>
                <w:lang w:eastAsia="ja-JP"/>
              </w:rPr>
            </w:pPr>
            <w:r w:rsidRPr="00FA22D3">
              <w:rPr>
                <w:rFonts w:cs="Arial"/>
                <w:lang w:eastAsia="ja-JP"/>
              </w:rPr>
              <w:t>Indicates the E-UTRAN PLMN ID from where the UE formerly handed over to 5GS and which is preferred in case of subsequent mobility to EPS.</w:t>
            </w:r>
          </w:p>
        </w:tc>
        <w:tc>
          <w:tcPr>
            <w:tcW w:w="1080" w:type="dxa"/>
          </w:tcPr>
          <w:p w:rsidR="00C552AE" w:rsidRPr="00FA22D3" w:rsidRDefault="00C552AE" w:rsidP="007E0D9D">
            <w:pPr>
              <w:pStyle w:val="TAL"/>
              <w:jc w:val="center"/>
              <w:rPr>
                <w:rFonts w:cs="Arial"/>
                <w:lang w:eastAsia="ja-JP"/>
              </w:rPr>
            </w:pPr>
            <w:r>
              <w:rPr>
                <w:rFonts w:cs="Arial"/>
                <w:lang w:eastAsia="ja-JP"/>
              </w:rPr>
              <w:t>YES</w:t>
            </w:r>
          </w:p>
        </w:tc>
        <w:tc>
          <w:tcPr>
            <w:tcW w:w="1080" w:type="dxa"/>
          </w:tcPr>
          <w:p w:rsidR="00C552AE" w:rsidRPr="00FA22D3" w:rsidRDefault="00C552AE" w:rsidP="007E0D9D">
            <w:pPr>
              <w:pStyle w:val="TAL"/>
              <w:jc w:val="center"/>
              <w:rPr>
                <w:rFonts w:cs="Arial"/>
                <w:lang w:eastAsia="ja-JP"/>
              </w:rPr>
            </w:pPr>
            <w:r>
              <w:rPr>
                <w:rFonts w:cs="Arial"/>
                <w:lang w:eastAsia="ja-JP"/>
              </w:rPr>
              <w:t>ignore</w:t>
            </w:r>
          </w:p>
        </w:tc>
      </w:tr>
      <w:tr w:rsidR="00C552AE" w:rsidRPr="00FA22D3" w:rsidTr="007E0D9D">
        <w:tc>
          <w:tcPr>
            <w:tcW w:w="2160" w:type="dxa"/>
          </w:tcPr>
          <w:p w:rsidR="00C552AE" w:rsidRPr="00FA22D3" w:rsidRDefault="00C552AE" w:rsidP="007E0D9D">
            <w:pPr>
              <w:pStyle w:val="TAL"/>
              <w:rPr>
                <w:lang w:eastAsia="ja-JP"/>
              </w:rPr>
            </w:pPr>
            <w:r>
              <w:rPr>
                <w:lang w:eastAsia="zh-CN"/>
              </w:rPr>
              <w:t>Core Network Type Restriction for Serving PLMN</w:t>
            </w:r>
          </w:p>
        </w:tc>
        <w:tc>
          <w:tcPr>
            <w:tcW w:w="1080" w:type="dxa"/>
          </w:tcPr>
          <w:p w:rsidR="00C552AE" w:rsidRPr="00FA22D3" w:rsidRDefault="00C552AE" w:rsidP="007E0D9D">
            <w:pPr>
              <w:pStyle w:val="TAL"/>
              <w:rPr>
                <w:lang w:eastAsia="ja-JP"/>
              </w:rPr>
            </w:pPr>
            <w:r>
              <w:rPr>
                <w:lang w:eastAsia="ja-JP"/>
              </w:rPr>
              <w:t>O</w:t>
            </w:r>
          </w:p>
        </w:tc>
        <w:tc>
          <w:tcPr>
            <w:tcW w:w="1080" w:type="dxa"/>
          </w:tcPr>
          <w:p w:rsidR="00C552AE" w:rsidRPr="00FA22D3" w:rsidRDefault="00C552AE" w:rsidP="007E0D9D">
            <w:pPr>
              <w:pStyle w:val="TAL"/>
              <w:rPr>
                <w:i/>
                <w:lang w:eastAsia="ja-JP"/>
              </w:rPr>
            </w:pPr>
          </w:p>
        </w:tc>
        <w:tc>
          <w:tcPr>
            <w:tcW w:w="1512" w:type="dxa"/>
          </w:tcPr>
          <w:p w:rsidR="00C552AE" w:rsidRPr="00FA22D3" w:rsidRDefault="00C552AE" w:rsidP="007E0D9D">
            <w:pPr>
              <w:pStyle w:val="TAL"/>
              <w:rPr>
                <w:lang w:eastAsia="ja-JP"/>
              </w:rPr>
            </w:pPr>
            <w:proofErr w:type="gramStart"/>
            <w:r w:rsidRPr="0091180E">
              <w:rPr>
                <w:lang w:eastAsia="zh-CN"/>
              </w:rPr>
              <w:t>ENUMERATED(</w:t>
            </w:r>
            <w:r>
              <w:rPr>
                <w:lang w:eastAsia="zh-CN"/>
              </w:rPr>
              <w:t xml:space="preserve"> </w:t>
            </w:r>
            <w:proofErr w:type="spellStart"/>
            <w:r w:rsidRPr="0091180E">
              <w:rPr>
                <w:lang w:eastAsia="zh-CN"/>
              </w:rPr>
              <w:t>EPCForbidden</w:t>
            </w:r>
            <w:proofErr w:type="spellEnd"/>
            <w:r w:rsidRPr="0091180E">
              <w:rPr>
                <w:lang w:eastAsia="zh-CN"/>
              </w:rPr>
              <w:t>,…</w:t>
            </w:r>
            <w:proofErr w:type="gramEnd"/>
            <w:r w:rsidRPr="0091180E">
              <w:rPr>
                <w:lang w:eastAsia="zh-CN"/>
              </w:rPr>
              <w:t>)</w:t>
            </w:r>
          </w:p>
        </w:tc>
        <w:tc>
          <w:tcPr>
            <w:tcW w:w="1728" w:type="dxa"/>
          </w:tcPr>
          <w:p w:rsidR="00C552AE" w:rsidRPr="00FA22D3" w:rsidRDefault="00C552AE" w:rsidP="007E0D9D">
            <w:pPr>
              <w:pStyle w:val="TAL"/>
              <w:rPr>
                <w:lang w:eastAsia="ja-JP"/>
              </w:rPr>
            </w:pPr>
            <w:r>
              <w:rPr>
                <w:lang w:eastAsia="ja-JP"/>
              </w:rPr>
              <w:t>I</w:t>
            </w:r>
            <w:r w:rsidRPr="0091180E">
              <w:rPr>
                <w:lang w:eastAsia="ja-JP"/>
              </w:rPr>
              <w:t xml:space="preserve">ndicates whether the UE is </w:t>
            </w:r>
            <w:r>
              <w:rPr>
                <w:lang w:eastAsia="ja-JP"/>
              </w:rPr>
              <w:t xml:space="preserve">restricted to </w:t>
            </w:r>
            <w:r w:rsidRPr="0091180E">
              <w:rPr>
                <w:lang w:eastAsia="ja-JP"/>
              </w:rPr>
              <w:t xml:space="preserve">connect to </w:t>
            </w:r>
            <w:r>
              <w:rPr>
                <w:lang w:eastAsia="ja-JP"/>
              </w:rPr>
              <w:t xml:space="preserve">EPC </w:t>
            </w:r>
            <w:r w:rsidRPr="0091180E">
              <w:rPr>
                <w:lang w:eastAsia="ja-JP"/>
              </w:rPr>
              <w:t>for th</w:t>
            </w:r>
            <w:r>
              <w:rPr>
                <w:lang w:eastAsia="ja-JP"/>
              </w:rPr>
              <w:t>e</w:t>
            </w:r>
            <w:r w:rsidRPr="0091180E">
              <w:rPr>
                <w:lang w:eastAsia="ja-JP"/>
              </w:rPr>
              <w:t xml:space="preserve"> </w:t>
            </w:r>
            <w:r>
              <w:rPr>
                <w:lang w:eastAsia="ja-JP"/>
              </w:rPr>
              <w:t xml:space="preserve">Serving </w:t>
            </w:r>
            <w:r w:rsidRPr="0091180E">
              <w:rPr>
                <w:lang w:eastAsia="ja-JP"/>
              </w:rPr>
              <w:t>PLMN</w:t>
            </w:r>
            <w:r>
              <w:rPr>
                <w:lang w:eastAsia="ja-JP"/>
              </w:rPr>
              <w:t xml:space="preserve"> as specified in TS 23.501 [9]</w:t>
            </w:r>
            <w:r w:rsidRPr="0091180E">
              <w:rPr>
                <w:lang w:eastAsia="ja-JP"/>
              </w:rPr>
              <w:t>.</w:t>
            </w:r>
          </w:p>
        </w:tc>
        <w:tc>
          <w:tcPr>
            <w:tcW w:w="1080" w:type="dxa"/>
          </w:tcPr>
          <w:p w:rsidR="00C552AE" w:rsidRDefault="00C552AE" w:rsidP="007E0D9D">
            <w:pPr>
              <w:pStyle w:val="TAL"/>
              <w:jc w:val="center"/>
              <w:rPr>
                <w:rFonts w:cs="Arial"/>
                <w:lang w:eastAsia="ja-JP"/>
              </w:rPr>
            </w:pPr>
            <w:r>
              <w:rPr>
                <w:rFonts w:cs="Arial"/>
                <w:lang w:eastAsia="ja-JP"/>
              </w:rPr>
              <w:t>YES</w:t>
            </w:r>
          </w:p>
        </w:tc>
        <w:tc>
          <w:tcPr>
            <w:tcW w:w="1080" w:type="dxa"/>
          </w:tcPr>
          <w:p w:rsidR="00C552AE" w:rsidRDefault="00C552AE" w:rsidP="007E0D9D">
            <w:pPr>
              <w:pStyle w:val="TAL"/>
              <w:jc w:val="center"/>
              <w:rPr>
                <w:rFonts w:cs="Arial"/>
                <w:lang w:eastAsia="ja-JP"/>
              </w:rPr>
            </w:pPr>
            <w:r>
              <w:rPr>
                <w:rFonts w:cs="Arial"/>
                <w:lang w:eastAsia="ja-JP"/>
              </w:rPr>
              <w:t>ignore</w:t>
            </w:r>
          </w:p>
        </w:tc>
      </w:tr>
      <w:tr w:rsidR="00C552AE" w:rsidRPr="00FA22D3" w:rsidTr="007E0D9D">
        <w:tc>
          <w:tcPr>
            <w:tcW w:w="2160" w:type="dxa"/>
          </w:tcPr>
          <w:p w:rsidR="00C552AE" w:rsidRPr="00FA22D3" w:rsidRDefault="00C552AE" w:rsidP="007E0D9D">
            <w:pPr>
              <w:pStyle w:val="TAL"/>
              <w:rPr>
                <w:lang w:eastAsia="ja-JP"/>
              </w:rPr>
            </w:pPr>
            <w:r>
              <w:rPr>
                <w:b/>
                <w:lang w:eastAsia="ja-JP"/>
              </w:rPr>
              <w:t>Core Network Type</w:t>
            </w:r>
            <w:r w:rsidRPr="0041260C">
              <w:rPr>
                <w:b/>
                <w:lang w:eastAsia="ja-JP"/>
              </w:rPr>
              <w:t xml:space="preserve"> Restriction</w:t>
            </w:r>
            <w:r>
              <w:rPr>
                <w:b/>
                <w:lang w:eastAsia="ja-JP"/>
              </w:rPr>
              <w:t xml:space="preserve"> for Equivalent PLMNs</w:t>
            </w:r>
          </w:p>
        </w:tc>
        <w:tc>
          <w:tcPr>
            <w:tcW w:w="1080" w:type="dxa"/>
          </w:tcPr>
          <w:p w:rsidR="00C552AE" w:rsidRPr="00FA22D3" w:rsidRDefault="00C552AE" w:rsidP="007E0D9D">
            <w:pPr>
              <w:pStyle w:val="TAL"/>
              <w:rPr>
                <w:lang w:eastAsia="ja-JP"/>
              </w:rPr>
            </w:pPr>
          </w:p>
        </w:tc>
        <w:tc>
          <w:tcPr>
            <w:tcW w:w="1080" w:type="dxa"/>
          </w:tcPr>
          <w:p w:rsidR="00C552AE" w:rsidRPr="00FA22D3" w:rsidRDefault="00C552AE" w:rsidP="007E0D9D">
            <w:pPr>
              <w:pStyle w:val="TAL"/>
              <w:rPr>
                <w:i/>
                <w:lang w:eastAsia="ja-JP"/>
              </w:rPr>
            </w:pPr>
            <w:proofErr w:type="gramStart"/>
            <w:r w:rsidRPr="0041260C">
              <w:rPr>
                <w:i/>
                <w:lang w:eastAsia="ja-JP"/>
              </w:rPr>
              <w:t>0..&lt;</w:t>
            </w:r>
            <w:proofErr w:type="spellStart"/>
            <w:proofErr w:type="gramEnd"/>
            <w:r w:rsidRPr="0041260C">
              <w:rPr>
                <w:i/>
              </w:rPr>
              <w:t>maxnoofEPLMNs</w:t>
            </w:r>
            <w:proofErr w:type="spellEnd"/>
            <w:r w:rsidRPr="0041260C">
              <w:rPr>
                <w:i/>
                <w:lang w:eastAsia="ja-JP"/>
              </w:rPr>
              <w:t>&gt;</w:t>
            </w:r>
          </w:p>
        </w:tc>
        <w:tc>
          <w:tcPr>
            <w:tcW w:w="1512" w:type="dxa"/>
          </w:tcPr>
          <w:p w:rsidR="00C552AE" w:rsidRPr="00FA22D3" w:rsidRDefault="00C552AE" w:rsidP="007E0D9D">
            <w:pPr>
              <w:pStyle w:val="TAL"/>
              <w:rPr>
                <w:lang w:eastAsia="ja-JP"/>
              </w:rPr>
            </w:pPr>
          </w:p>
        </w:tc>
        <w:tc>
          <w:tcPr>
            <w:tcW w:w="1728" w:type="dxa"/>
          </w:tcPr>
          <w:p w:rsidR="00C552AE" w:rsidRPr="00FA22D3" w:rsidRDefault="00C552AE" w:rsidP="007E0D9D">
            <w:pPr>
              <w:pStyle w:val="TAL"/>
              <w:rPr>
                <w:lang w:eastAsia="ja-JP"/>
              </w:rPr>
            </w:pPr>
          </w:p>
        </w:tc>
        <w:tc>
          <w:tcPr>
            <w:tcW w:w="1080" w:type="dxa"/>
          </w:tcPr>
          <w:p w:rsidR="00C552AE" w:rsidRDefault="00C552AE" w:rsidP="007E0D9D">
            <w:pPr>
              <w:pStyle w:val="TAL"/>
              <w:jc w:val="center"/>
              <w:rPr>
                <w:rFonts w:cs="Arial"/>
                <w:lang w:eastAsia="ja-JP"/>
              </w:rPr>
            </w:pPr>
            <w:r>
              <w:rPr>
                <w:rFonts w:cs="Arial"/>
                <w:lang w:eastAsia="ja-JP"/>
              </w:rPr>
              <w:t>YES</w:t>
            </w:r>
          </w:p>
        </w:tc>
        <w:tc>
          <w:tcPr>
            <w:tcW w:w="1080" w:type="dxa"/>
          </w:tcPr>
          <w:p w:rsidR="00C552AE" w:rsidRDefault="00C552AE" w:rsidP="007E0D9D">
            <w:pPr>
              <w:pStyle w:val="TAL"/>
              <w:jc w:val="center"/>
              <w:rPr>
                <w:rFonts w:cs="Arial"/>
                <w:lang w:eastAsia="ja-JP"/>
              </w:rPr>
            </w:pPr>
            <w:r>
              <w:rPr>
                <w:rFonts w:cs="Arial"/>
                <w:lang w:eastAsia="ja-JP"/>
              </w:rPr>
              <w:t>ignore</w:t>
            </w:r>
          </w:p>
        </w:tc>
      </w:tr>
      <w:tr w:rsidR="00C552AE" w:rsidRPr="00FA22D3" w:rsidTr="007E0D9D">
        <w:tc>
          <w:tcPr>
            <w:tcW w:w="2160" w:type="dxa"/>
          </w:tcPr>
          <w:p w:rsidR="00C552AE" w:rsidRPr="0091180E" w:rsidRDefault="00C552AE" w:rsidP="007E0D9D">
            <w:pPr>
              <w:pStyle w:val="TAL"/>
              <w:ind w:left="75"/>
              <w:rPr>
                <w:rFonts w:cs="Arial"/>
                <w:lang w:eastAsia="zh-CN"/>
              </w:rPr>
            </w:pPr>
            <w:r w:rsidRPr="00485DC6">
              <w:rPr>
                <w:rFonts w:cs="Arial"/>
                <w:lang w:eastAsia="zh-CN"/>
              </w:rPr>
              <w:t>&gt;PLMN Identity</w:t>
            </w:r>
          </w:p>
        </w:tc>
        <w:tc>
          <w:tcPr>
            <w:tcW w:w="1080" w:type="dxa"/>
          </w:tcPr>
          <w:p w:rsidR="00C552AE" w:rsidRPr="00FA22D3" w:rsidRDefault="00C552AE" w:rsidP="007E0D9D">
            <w:pPr>
              <w:pStyle w:val="TAL"/>
              <w:rPr>
                <w:lang w:eastAsia="ja-JP"/>
              </w:rPr>
            </w:pPr>
            <w:r w:rsidRPr="0041260C">
              <w:rPr>
                <w:lang w:eastAsia="ja-JP"/>
              </w:rPr>
              <w:t>M</w:t>
            </w:r>
          </w:p>
        </w:tc>
        <w:tc>
          <w:tcPr>
            <w:tcW w:w="1080" w:type="dxa"/>
          </w:tcPr>
          <w:p w:rsidR="00C552AE" w:rsidRPr="00FA22D3" w:rsidRDefault="00C552AE" w:rsidP="007E0D9D">
            <w:pPr>
              <w:pStyle w:val="TAL"/>
              <w:rPr>
                <w:i/>
                <w:lang w:eastAsia="ja-JP"/>
              </w:rPr>
            </w:pPr>
          </w:p>
        </w:tc>
        <w:tc>
          <w:tcPr>
            <w:tcW w:w="1512" w:type="dxa"/>
          </w:tcPr>
          <w:p w:rsidR="00C552AE" w:rsidRPr="00FA22D3" w:rsidRDefault="00C552AE" w:rsidP="007E0D9D">
            <w:pPr>
              <w:pStyle w:val="TAL"/>
              <w:rPr>
                <w:lang w:eastAsia="ja-JP"/>
              </w:rPr>
            </w:pPr>
            <w:r w:rsidRPr="0041260C">
              <w:rPr>
                <w:lang w:eastAsia="ja-JP"/>
              </w:rPr>
              <w:t>9.3.3.5</w:t>
            </w:r>
          </w:p>
        </w:tc>
        <w:tc>
          <w:tcPr>
            <w:tcW w:w="1728" w:type="dxa"/>
          </w:tcPr>
          <w:p w:rsidR="00C552AE" w:rsidRPr="00FA22D3" w:rsidRDefault="00C552AE" w:rsidP="007E0D9D">
            <w:pPr>
              <w:pStyle w:val="TAL"/>
              <w:rPr>
                <w:lang w:eastAsia="ja-JP"/>
              </w:rPr>
            </w:pPr>
            <w:r>
              <w:rPr>
                <w:lang w:eastAsia="ja-JP"/>
              </w:rPr>
              <w:t xml:space="preserve">Includes any of the Equivalent PLMNs listed in the </w:t>
            </w:r>
            <w:r w:rsidRPr="002673CB">
              <w:rPr>
                <w:i/>
                <w:lang w:eastAsia="ja-JP"/>
              </w:rPr>
              <w:t>Mobility Restriction List</w:t>
            </w:r>
            <w:r>
              <w:rPr>
                <w:lang w:eastAsia="ja-JP"/>
              </w:rPr>
              <w:t xml:space="preserve"> IE for which CN Type restriction applies as specified in TS 23.501 [9].</w:t>
            </w:r>
          </w:p>
        </w:tc>
        <w:tc>
          <w:tcPr>
            <w:tcW w:w="1080" w:type="dxa"/>
          </w:tcPr>
          <w:p w:rsidR="00C552AE" w:rsidRDefault="00C552AE" w:rsidP="007E0D9D">
            <w:pPr>
              <w:pStyle w:val="TAL"/>
              <w:jc w:val="center"/>
              <w:rPr>
                <w:rFonts w:cs="Arial"/>
                <w:lang w:eastAsia="ja-JP"/>
              </w:rPr>
            </w:pPr>
            <w:r w:rsidRPr="008B3EC3">
              <w:rPr>
                <w:rFonts w:cs="Arial"/>
                <w:lang w:eastAsia="ja-JP"/>
              </w:rPr>
              <w:t>-</w:t>
            </w:r>
          </w:p>
        </w:tc>
        <w:tc>
          <w:tcPr>
            <w:tcW w:w="1080" w:type="dxa"/>
          </w:tcPr>
          <w:p w:rsidR="00C552AE" w:rsidRDefault="00C552AE" w:rsidP="007E0D9D">
            <w:pPr>
              <w:pStyle w:val="TAL"/>
              <w:jc w:val="center"/>
              <w:rPr>
                <w:rFonts w:cs="Arial"/>
                <w:lang w:eastAsia="ja-JP"/>
              </w:rPr>
            </w:pPr>
          </w:p>
        </w:tc>
      </w:tr>
      <w:tr w:rsidR="00C552AE" w:rsidRPr="00FA22D3" w:rsidTr="007E0D9D">
        <w:tc>
          <w:tcPr>
            <w:tcW w:w="2160" w:type="dxa"/>
          </w:tcPr>
          <w:p w:rsidR="00C552AE" w:rsidRPr="0091180E" w:rsidRDefault="00C552AE" w:rsidP="007E0D9D">
            <w:pPr>
              <w:pStyle w:val="TAL"/>
              <w:ind w:left="75"/>
              <w:rPr>
                <w:rFonts w:cs="Arial"/>
                <w:lang w:eastAsia="zh-CN"/>
              </w:rPr>
            </w:pPr>
            <w:r w:rsidRPr="00485DC6">
              <w:rPr>
                <w:rFonts w:cs="Arial"/>
                <w:lang w:eastAsia="zh-CN"/>
              </w:rPr>
              <w:t>&gt;Core Network Type Restriction</w:t>
            </w:r>
          </w:p>
        </w:tc>
        <w:tc>
          <w:tcPr>
            <w:tcW w:w="1080" w:type="dxa"/>
          </w:tcPr>
          <w:p w:rsidR="00C552AE" w:rsidRPr="00FA22D3" w:rsidRDefault="00C552AE" w:rsidP="007E0D9D">
            <w:pPr>
              <w:pStyle w:val="TAL"/>
              <w:rPr>
                <w:lang w:eastAsia="ja-JP"/>
              </w:rPr>
            </w:pPr>
            <w:r>
              <w:rPr>
                <w:lang w:eastAsia="ja-JP"/>
              </w:rPr>
              <w:t>M</w:t>
            </w:r>
          </w:p>
        </w:tc>
        <w:tc>
          <w:tcPr>
            <w:tcW w:w="1080" w:type="dxa"/>
          </w:tcPr>
          <w:p w:rsidR="00C552AE" w:rsidRPr="00FA22D3" w:rsidRDefault="00C552AE" w:rsidP="007E0D9D">
            <w:pPr>
              <w:pStyle w:val="TAL"/>
              <w:rPr>
                <w:i/>
                <w:lang w:eastAsia="ja-JP"/>
              </w:rPr>
            </w:pPr>
          </w:p>
        </w:tc>
        <w:tc>
          <w:tcPr>
            <w:tcW w:w="1512" w:type="dxa"/>
          </w:tcPr>
          <w:p w:rsidR="00C552AE" w:rsidRPr="00FA22D3" w:rsidRDefault="00C552AE" w:rsidP="007E0D9D">
            <w:pPr>
              <w:pStyle w:val="TAL"/>
              <w:rPr>
                <w:lang w:eastAsia="ja-JP"/>
              </w:rPr>
            </w:pPr>
            <w:proofErr w:type="gramStart"/>
            <w:r w:rsidRPr="00674AF9">
              <w:rPr>
                <w:lang w:eastAsia="zh-CN"/>
              </w:rPr>
              <w:t>ENUMERATED(</w:t>
            </w:r>
            <w:r>
              <w:rPr>
                <w:lang w:eastAsia="zh-CN"/>
              </w:rPr>
              <w:t xml:space="preserve"> </w:t>
            </w:r>
            <w:proofErr w:type="spellStart"/>
            <w:r w:rsidRPr="00674AF9">
              <w:rPr>
                <w:lang w:eastAsia="zh-CN"/>
              </w:rPr>
              <w:t>EPCForbidden</w:t>
            </w:r>
            <w:proofErr w:type="spellEnd"/>
            <w:proofErr w:type="gramEnd"/>
            <w:r w:rsidRPr="00674AF9">
              <w:rPr>
                <w:lang w:eastAsia="zh-CN"/>
              </w:rPr>
              <w:t>,</w:t>
            </w:r>
            <w:r>
              <w:rPr>
                <w:lang w:eastAsia="zh-CN"/>
              </w:rPr>
              <w:t xml:space="preserve"> 5GCForbidden,</w:t>
            </w:r>
            <w:r w:rsidRPr="00674AF9">
              <w:rPr>
                <w:lang w:eastAsia="zh-CN"/>
              </w:rPr>
              <w:t>…)</w:t>
            </w:r>
          </w:p>
        </w:tc>
        <w:tc>
          <w:tcPr>
            <w:tcW w:w="1728" w:type="dxa"/>
          </w:tcPr>
          <w:p w:rsidR="00C552AE" w:rsidRPr="00FA22D3" w:rsidRDefault="00C552AE" w:rsidP="007E0D9D">
            <w:pPr>
              <w:pStyle w:val="TAL"/>
              <w:rPr>
                <w:lang w:eastAsia="ja-JP"/>
              </w:rPr>
            </w:pPr>
            <w:r>
              <w:rPr>
                <w:lang w:eastAsia="ja-JP"/>
              </w:rPr>
              <w:t>I</w:t>
            </w:r>
            <w:r w:rsidRPr="00674AF9">
              <w:rPr>
                <w:lang w:eastAsia="ja-JP"/>
              </w:rPr>
              <w:t xml:space="preserve">ndicates whether the UE is </w:t>
            </w:r>
            <w:r>
              <w:rPr>
                <w:lang w:eastAsia="ja-JP"/>
              </w:rPr>
              <w:t xml:space="preserve">restricted </w:t>
            </w:r>
            <w:r w:rsidRPr="00674AF9">
              <w:rPr>
                <w:lang w:eastAsia="ja-JP"/>
              </w:rPr>
              <w:t xml:space="preserve">to connect to </w:t>
            </w:r>
            <w:r>
              <w:rPr>
                <w:lang w:eastAsia="ja-JP"/>
              </w:rPr>
              <w:t>EPC or to 5GC for this PLMN</w:t>
            </w:r>
            <w:r w:rsidRPr="00674AF9">
              <w:rPr>
                <w:lang w:eastAsia="ja-JP"/>
              </w:rPr>
              <w:t>.</w:t>
            </w:r>
          </w:p>
        </w:tc>
        <w:tc>
          <w:tcPr>
            <w:tcW w:w="1080" w:type="dxa"/>
          </w:tcPr>
          <w:p w:rsidR="00C552AE" w:rsidRDefault="00C552AE" w:rsidP="007E0D9D">
            <w:pPr>
              <w:pStyle w:val="TAL"/>
              <w:jc w:val="center"/>
              <w:rPr>
                <w:rFonts w:cs="Arial"/>
                <w:lang w:eastAsia="ja-JP"/>
              </w:rPr>
            </w:pPr>
          </w:p>
        </w:tc>
        <w:tc>
          <w:tcPr>
            <w:tcW w:w="1080" w:type="dxa"/>
          </w:tcPr>
          <w:p w:rsidR="00C552AE" w:rsidRDefault="00C552AE" w:rsidP="007E0D9D">
            <w:pPr>
              <w:pStyle w:val="TAL"/>
              <w:jc w:val="center"/>
              <w:rPr>
                <w:rFonts w:cs="Arial"/>
                <w:lang w:eastAsia="ja-JP"/>
              </w:rPr>
            </w:pPr>
          </w:p>
        </w:tc>
      </w:tr>
      <w:tr w:rsidR="00AC7986" w:rsidRPr="00FA22D3" w:rsidTr="007E0D9D">
        <w:trPr>
          <w:ins w:id="89" w:author="Qualcomm1" w:date="2019-08-09T16:16:00Z"/>
        </w:trPr>
        <w:tc>
          <w:tcPr>
            <w:tcW w:w="2160" w:type="dxa"/>
          </w:tcPr>
          <w:p w:rsidR="00AC7986" w:rsidRPr="00485DC6" w:rsidRDefault="00AC7986" w:rsidP="00AC7986">
            <w:pPr>
              <w:pStyle w:val="TAL"/>
              <w:ind w:left="75"/>
              <w:rPr>
                <w:ins w:id="90" w:author="Qualcomm1" w:date="2019-08-09T16:16:00Z"/>
                <w:rFonts w:cs="Arial"/>
                <w:lang w:eastAsia="zh-CN"/>
              </w:rPr>
            </w:pPr>
            <w:ins w:id="91" w:author="Qualcomm1" w:date="2019-08-09T16:16:00Z">
              <w:r>
                <w:rPr>
                  <w:rFonts w:cs="Arial"/>
                  <w:lang w:eastAsia="zh-CN"/>
                </w:rPr>
                <w:t>Ser</w:t>
              </w:r>
            </w:ins>
            <w:ins w:id="92" w:author="Qualcomm1" w:date="2019-08-09T16:17:00Z">
              <w:r>
                <w:rPr>
                  <w:rFonts w:cs="Arial"/>
                  <w:lang w:eastAsia="zh-CN"/>
                </w:rPr>
                <w:t xml:space="preserve">ving </w:t>
              </w:r>
            </w:ins>
            <w:ins w:id="93" w:author="Qualcomm1" w:date="2019-08-12T09:53:00Z">
              <w:r w:rsidR="00B442B9">
                <w:rPr>
                  <w:rFonts w:cs="Arial"/>
                  <w:lang w:eastAsia="zh-CN"/>
                </w:rPr>
                <w:t>S</w:t>
              </w:r>
            </w:ins>
            <w:ins w:id="94" w:author="Qualcomm1" w:date="2019-08-09T16:17:00Z">
              <w:r>
                <w:rPr>
                  <w:rFonts w:cs="Arial"/>
                  <w:lang w:eastAsia="zh-CN"/>
                </w:rPr>
                <w:t>NPN</w:t>
              </w:r>
            </w:ins>
          </w:p>
        </w:tc>
        <w:tc>
          <w:tcPr>
            <w:tcW w:w="1080" w:type="dxa"/>
          </w:tcPr>
          <w:p w:rsidR="00AC7986" w:rsidRDefault="00AC7986" w:rsidP="00AC7986">
            <w:pPr>
              <w:pStyle w:val="TAL"/>
              <w:rPr>
                <w:ins w:id="95" w:author="Qualcomm1" w:date="2019-08-09T16:16:00Z"/>
                <w:lang w:eastAsia="ja-JP"/>
              </w:rPr>
            </w:pPr>
            <w:ins w:id="96" w:author="Qualcomm1" w:date="2019-08-09T16:17:00Z">
              <w:r>
                <w:rPr>
                  <w:lang w:eastAsia="zh-CN"/>
                </w:rPr>
                <w:t>O</w:t>
              </w:r>
            </w:ins>
          </w:p>
        </w:tc>
        <w:tc>
          <w:tcPr>
            <w:tcW w:w="1080" w:type="dxa"/>
          </w:tcPr>
          <w:p w:rsidR="00AC7986" w:rsidRPr="00FA22D3" w:rsidRDefault="00AC7986" w:rsidP="00AC7986">
            <w:pPr>
              <w:pStyle w:val="TAL"/>
              <w:rPr>
                <w:ins w:id="97" w:author="Qualcomm1" w:date="2019-08-09T16:16:00Z"/>
                <w:i/>
                <w:lang w:eastAsia="ja-JP"/>
              </w:rPr>
            </w:pPr>
          </w:p>
        </w:tc>
        <w:tc>
          <w:tcPr>
            <w:tcW w:w="1512" w:type="dxa"/>
          </w:tcPr>
          <w:p w:rsidR="00B442B9" w:rsidRDefault="00B442B9" w:rsidP="00AC7986">
            <w:pPr>
              <w:pStyle w:val="TAL"/>
              <w:rPr>
                <w:ins w:id="98" w:author="Qualcomm1" w:date="2019-08-12T09:54:00Z"/>
                <w:lang w:eastAsia="zh-CN"/>
              </w:rPr>
            </w:pPr>
            <w:ins w:id="99" w:author="Qualcomm1" w:date="2019-08-12T09:54:00Z">
              <w:r>
                <w:rPr>
                  <w:lang w:eastAsia="zh-CN"/>
                </w:rPr>
                <w:t>NID</w:t>
              </w:r>
            </w:ins>
          </w:p>
          <w:p w:rsidR="00AC7986" w:rsidRPr="00674AF9" w:rsidRDefault="00AC7986" w:rsidP="00AC7986">
            <w:pPr>
              <w:pStyle w:val="TAL"/>
              <w:rPr>
                <w:ins w:id="100" w:author="Qualcomm1" w:date="2019-08-09T16:16:00Z"/>
                <w:lang w:eastAsia="zh-CN"/>
              </w:rPr>
            </w:pPr>
            <w:ins w:id="101" w:author="Qualcomm1" w:date="2019-08-09T16:17:00Z">
              <w:r>
                <w:rPr>
                  <w:lang w:eastAsia="zh-CN"/>
                </w:rPr>
                <w:t>9.3.</w:t>
              </w:r>
              <w:proofErr w:type="gramStart"/>
              <w:r>
                <w:rPr>
                  <w:lang w:eastAsia="zh-CN"/>
                </w:rPr>
                <w:t>1.</w:t>
              </w:r>
            </w:ins>
            <w:ins w:id="102" w:author="Qualcomm1" w:date="2019-08-12T09:53:00Z">
              <w:r w:rsidR="00B442B9">
                <w:rPr>
                  <w:lang w:eastAsia="zh-CN"/>
                </w:rPr>
                <w:t>Z</w:t>
              </w:r>
            </w:ins>
            <w:proofErr w:type="gramEnd"/>
          </w:p>
        </w:tc>
        <w:tc>
          <w:tcPr>
            <w:tcW w:w="1728" w:type="dxa"/>
          </w:tcPr>
          <w:p w:rsidR="00AC7986" w:rsidRDefault="00B442B9" w:rsidP="00AC7986">
            <w:pPr>
              <w:pStyle w:val="TAL"/>
              <w:rPr>
                <w:ins w:id="103" w:author="Qualcomm1" w:date="2019-08-09T16:16:00Z"/>
                <w:lang w:eastAsia="ja-JP"/>
              </w:rPr>
            </w:pPr>
            <w:ins w:id="104" w:author="Qualcomm1" w:date="2019-08-12T09:54:00Z">
              <w:r>
                <w:rPr>
                  <w:lang w:eastAsia="zh-CN"/>
                </w:rPr>
                <w:t xml:space="preserve">Standalone </w:t>
              </w:r>
            </w:ins>
            <w:ins w:id="105" w:author="Qualcomm1" w:date="2019-08-09T16:17:00Z">
              <w:r w:rsidR="00AC7986">
                <w:rPr>
                  <w:lang w:eastAsia="zh-CN"/>
                </w:rPr>
                <w:t xml:space="preserve">Non-Public Network Identifier. </w:t>
              </w:r>
            </w:ins>
            <w:ins w:id="106" w:author="Qualcomm1" w:date="2019-08-09T16:18:00Z">
              <w:r w:rsidR="00AC7986">
                <w:rPr>
                  <w:lang w:eastAsia="zh-CN"/>
                </w:rPr>
                <w:t xml:space="preserve">Together with the serving </w:t>
              </w:r>
              <w:proofErr w:type="spellStart"/>
              <w:proofErr w:type="gramStart"/>
              <w:r w:rsidR="00AC7986">
                <w:rPr>
                  <w:lang w:eastAsia="zh-CN"/>
                </w:rPr>
                <w:t>PLMN,identifies</w:t>
              </w:r>
              <w:proofErr w:type="spellEnd"/>
              <w:proofErr w:type="gramEnd"/>
              <w:r w:rsidR="00AC7986">
                <w:rPr>
                  <w:lang w:eastAsia="zh-CN"/>
                </w:rPr>
                <w:t xml:space="preserve"> the </w:t>
              </w:r>
            </w:ins>
            <w:ins w:id="107" w:author="Qualcomm1" w:date="2019-08-12T09:54:00Z">
              <w:r>
                <w:rPr>
                  <w:lang w:eastAsia="zh-CN"/>
                </w:rPr>
                <w:t>S</w:t>
              </w:r>
            </w:ins>
            <w:ins w:id="108" w:author="Qualcomm1" w:date="2019-08-09T16:18:00Z">
              <w:r w:rsidR="00AC7986">
                <w:rPr>
                  <w:lang w:eastAsia="zh-CN"/>
                </w:rPr>
                <w:t>NPN</w:t>
              </w:r>
            </w:ins>
            <w:ins w:id="109" w:author="Qualcomm1" w:date="2019-08-09T16:19:00Z">
              <w:r w:rsidR="00AC7986">
                <w:rPr>
                  <w:lang w:eastAsia="zh-CN"/>
                </w:rPr>
                <w:t xml:space="preserve"> serving the UE</w:t>
              </w:r>
            </w:ins>
            <w:ins w:id="110" w:author="Qualcomm1" w:date="2019-08-09T16:18:00Z">
              <w:r w:rsidR="00AC7986">
                <w:rPr>
                  <w:lang w:eastAsia="zh-CN"/>
                </w:rPr>
                <w:t>.</w:t>
              </w:r>
            </w:ins>
          </w:p>
        </w:tc>
        <w:tc>
          <w:tcPr>
            <w:tcW w:w="1080" w:type="dxa"/>
          </w:tcPr>
          <w:p w:rsidR="00AC7986" w:rsidRDefault="00AC7986" w:rsidP="00AC7986">
            <w:pPr>
              <w:pStyle w:val="TAL"/>
              <w:jc w:val="center"/>
              <w:rPr>
                <w:ins w:id="111" w:author="Qualcomm1" w:date="2019-08-09T16:16:00Z"/>
                <w:rFonts w:cs="Arial"/>
                <w:lang w:eastAsia="ja-JP"/>
              </w:rPr>
            </w:pPr>
            <w:ins w:id="112" w:author="Qualcomm1" w:date="2019-08-09T16:17:00Z">
              <w:r>
                <w:rPr>
                  <w:lang w:eastAsia="zh-CN"/>
                </w:rPr>
                <w:t>YES</w:t>
              </w:r>
            </w:ins>
          </w:p>
        </w:tc>
        <w:tc>
          <w:tcPr>
            <w:tcW w:w="1080" w:type="dxa"/>
          </w:tcPr>
          <w:p w:rsidR="00AC7986" w:rsidRDefault="00AC7986" w:rsidP="00AC7986">
            <w:pPr>
              <w:pStyle w:val="TAL"/>
              <w:jc w:val="center"/>
              <w:rPr>
                <w:ins w:id="113" w:author="Qualcomm1" w:date="2019-08-09T16:16:00Z"/>
                <w:rFonts w:cs="Arial"/>
                <w:lang w:eastAsia="ja-JP"/>
              </w:rPr>
            </w:pPr>
            <w:ins w:id="114" w:author="Qualcomm1" w:date="2019-08-09T16:17:00Z">
              <w:r>
                <w:rPr>
                  <w:lang w:eastAsia="zh-CN"/>
                </w:rPr>
                <w:t>reject</w:t>
              </w:r>
            </w:ins>
          </w:p>
        </w:tc>
      </w:tr>
      <w:tr w:rsidR="00AC7986" w:rsidRPr="00FA22D3" w:rsidTr="007E0D9D">
        <w:trPr>
          <w:ins w:id="115" w:author="Qualcomm1" w:date="2019-08-09T16:16:00Z"/>
        </w:trPr>
        <w:tc>
          <w:tcPr>
            <w:tcW w:w="2160" w:type="dxa"/>
          </w:tcPr>
          <w:p w:rsidR="00AC7986" w:rsidRPr="00AC7986" w:rsidRDefault="00AC7986" w:rsidP="00AC7986">
            <w:pPr>
              <w:pStyle w:val="TAL"/>
              <w:ind w:left="75"/>
              <w:rPr>
                <w:ins w:id="116" w:author="Qualcomm1" w:date="2019-08-09T16:16:00Z"/>
                <w:rFonts w:cs="Arial"/>
                <w:b/>
                <w:lang w:eastAsia="zh-CN"/>
              </w:rPr>
            </w:pPr>
            <w:ins w:id="117" w:author="Qualcomm1" w:date="2019-08-09T16:19:00Z">
              <w:r w:rsidRPr="00AC7986">
                <w:rPr>
                  <w:rFonts w:cs="Arial"/>
                  <w:b/>
                  <w:lang w:eastAsia="zh-CN"/>
                </w:rPr>
                <w:t>C</w:t>
              </w:r>
            </w:ins>
            <w:ins w:id="118" w:author="Qualcomm1" w:date="2019-08-09T16:30:00Z">
              <w:r w:rsidR="000D4307">
                <w:rPr>
                  <w:rFonts w:cs="Arial"/>
                  <w:b/>
                  <w:lang w:eastAsia="zh-CN"/>
                </w:rPr>
                <w:t>losed Acc</w:t>
              </w:r>
            </w:ins>
            <w:ins w:id="119" w:author="Qualcomm1" w:date="2019-08-09T16:31:00Z">
              <w:r w:rsidR="000D4307">
                <w:rPr>
                  <w:rFonts w:cs="Arial"/>
                  <w:b/>
                  <w:lang w:eastAsia="zh-CN"/>
                </w:rPr>
                <w:t>ess Group</w:t>
              </w:r>
            </w:ins>
            <w:ins w:id="120" w:author="Qualcomm1" w:date="2019-08-09T16:19:00Z">
              <w:r w:rsidRPr="00AC7986">
                <w:rPr>
                  <w:rFonts w:cs="Arial"/>
                  <w:b/>
                  <w:lang w:eastAsia="zh-CN"/>
                </w:rPr>
                <w:t xml:space="preserve"> List</w:t>
              </w:r>
            </w:ins>
          </w:p>
        </w:tc>
        <w:tc>
          <w:tcPr>
            <w:tcW w:w="1080" w:type="dxa"/>
          </w:tcPr>
          <w:p w:rsidR="00AC7986" w:rsidRDefault="00AC7986" w:rsidP="00AC7986">
            <w:pPr>
              <w:pStyle w:val="TAL"/>
              <w:rPr>
                <w:ins w:id="121" w:author="Qualcomm1" w:date="2019-08-09T16:16:00Z"/>
                <w:lang w:eastAsia="ja-JP"/>
              </w:rPr>
            </w:pPr>
          </w:p>
        </w:tc>
        <w:tc>
          <w:tcPr>
            <w:tcW w:w="1080" w:type="dxa"/>
          </w:tcPr>
          <w:p w:rsidR="00AC7986" w:rsidRPr="00FA22D3" w:rsidRDefault="00440228" w:rsidP="00AC7986">
            <w:pPr>
              <w:pStyle w:val="TAL"/>
              <w:rPr>
                <w:ins w:id="122" w:author="Qualcomm1" w:date="2019-08-09T16:16:00Z"/>
                <w:i/>
                <w:lang w:eastAsia="ja-JP"/>
              </w:rPr>
            </w:pPr>
            <w:ins w:id="123" w:author="Qualcomm1" w:date="2019-08-09T18:07:00Z">
              <w:r>
                <w:rPr>
                  <w:i/>
                  <w:lang w:eastAsia="ja-JP"/>
                </w:rPr>
                <w:t>0..1</w:t>
              </w:r>
            </w:ins>
          </w:p>
        </w:tc>
        <w:tc>
          <w:tcPr>
            <w:tcW w:w="1512" w:type="dxa"/>
          </w:tcPr>
          <w:p w:rsidR="00AC7986" w:rsidRPr="00674AF9" w:rsidRDefault="00AC7986" w:rsidP="00AC7986">
            <w:pPr>
              <w:pStyle w:val="TAL"/>
              <w:rPr>
                <w:ins w:id="124" w:author="Qualcomm1" w:date="2019-08-09T16:16:00Z"/>
                <w:lang w:eastAsia="zh-CN"/>
              </w:rPr>
            </w:pPr>
          </w:p>
        </w:tc>
        <w:tc>
          <w:tcPr>
            <w:tcW w:w="1728" w:type="dxa"/>
          </w:tcPr>
          <w:p w:rsidR="00AC7986" w:rsidRDefault="00440228" w:rsidP="00AC7986">
            <w:pPr>
              <w:pStyle w:val="TAL"/>
              <w:rPr>
                <w:ins w:id="125" w:author="Qualcomm1" w:date="2019-08-09T16:16:00Z"/>
                <w:lang w:eastAsia="ja-JP"/>
              </w:rPr>
            </w:pPr>
            <w:ins w:id="126" w:author="Qualcomm1" w:date="2019-08-09T18:07:00Z">
              <w:r>
                <w:rPr>
                  <w:lang w:eastAsia="ja-JP"/>
                </w:rPr>
                <w:t xml:space="preserve">List of PLMN/CAG combinations that the UE </w:t>
              </w:r>
            </w:ins>
            <w:ins w:id="127" w:author="Qualcomm1" w:date="2019-08-09T18:15:00Z">
              <w:r>
                <w:rPr>
                  <w:lang w:eastAsia="ja-JP"/>
                </w:rPr>
                <w:t>may</w:t>
              </w:r>
            </w:ins>
            <w:ins w:id="128" w:author="Qualcomm1" w:date="2019-08-09T18:07:00Z">
              <w:r>
                <w:rPr>
                  <w:lang w:eastAsia="ja-JP"/>
                </w:rPr>
                <w:t xml:space="preserve"> access</w:t>
              </w:r>
            </w:ins>
          </w:p>
        </w:tc>
        <w:tc>
          <w:tcPr>
            <w:tcW w:w="1080" w:type="dxa"/>
          </w:tcPr>
          <w:p w:rsidR="00AC7986" w:rsidRDefault="00AC7986" w:rsidP="00AC7986">
            <w:pPr>
              <w:pStyle w:val="TAL"/>
              <w:jc w:val="center"/>
              <w:rPr>
                <w:ins w:id="129" w:author="Qualcomm1" w:date="2019-08-09T16:16:00Z"/>
                <w:rFonts w:cs="Arial"/>
                <w:lang w:eastAsia="ja-JP"/>
              </w:rPr>
            </w:pPr>
          </w:p>
        </w:tc>
        <w:tc>
          <w:tcPr>
            <w:tcW w:w="1080" w:type="dxa"/>
          </w:tcPr>
          <w:p w:rsidR="00AC7986" w:rsidRDefault="00AC7986" w:rsidP="00AC7986">
            <w:pPr>
              <w:pStyle w:val="TAL"/>
              <w:jc w:val="center"/>
              <w:rPr>
                <w:ins w:id="130" w:author="Qualcomm1" w:date="2019-08-09T16:16:00Z"/>
                <w:rFonts w:cs="Arial"/>
                <w:lang w:eastAsia="ja-JP"/>
              </w:rPr>
            </w:pPr>
          </w:p>
        </w:tc>
      </w:tr>
      <w:tr w:rsidR="00AC7986" w:rsidRPr="00FA22D3" w:rsidTr="007E0D9D">
        <w:trPr>
          <w:ins w:id="131" w:author="Qualcomm1" w:date="2019-08-09T16:16:00Z"/>
        </w:trPr>
        <w:tc>
          <w:tcPr>
            <w:tcW w:w="2160" w:type="dxa"/>
          </w:tcPr>
          <w:p w:rsidR="00AC7986" w:rsidRPr="00440228" w:rsidRDefault="00440228" w:rsidP="00440228">
            <w:pPr>
              <w:pStyle w:val="TAL"/>
              <w:ind w:left="142"/>
              <w:rPr>
                <w:ins w:id="132" w:author="Qualcomm1" w:date="2019-08-09T16:16:00Z"/>
                <w:rFonts w:cs="Arial"/>
                <w:b/>
                <w:lang w:eastAsia="zh-CN"/>
              </w:rPr>
            </w:pPr>
            <w:ins w:id="133" w:author="Qualcomm1" w:date="2019-08-09T18:06:00Z">
              <w:r w:rsidRPr="00440228">
                <w:rPr>
                  <w:rFonts w:cs="Arial"/>
                  <w:b/>
                  <w:lang w:eastAsia="zh-CN"/>
                </w:rPr>
                <w:t>&gt;</w:t>
              </w:r>
            </w:ins>
            <w:ins w:id="134" w:author="Qualcomm1" w:date="2019-08-09T18:08:00Z">
              <w:r w:rsidRPr="00440228">
                <w:rPr>
                  <w:rFonts w:cs="Arial"/>
                  <w:b/>
                  <w:lang w:eastAsia="zh-CN"/>
                </w:rPr>
                <w:t>Closed Access Group Item</w:t>
              </w:r>
            </w:ins>
          </w:p>
        </w:tc>
        <w:tc>
          <w:tcPr>
            <w:tcW w:w="1080" w:type="dxa"/>
          </w:tcPr>
          <w:p w:rsidR="00AC7986" w:rsidRDefault="00AC7986" w:rsidP="00AC7986">
            <w:pPr>
              <w:pStyle w:val="TAL"/>
              <w:rPr>
                <w:ins w:id="135" w:author="Qualcomm1" w:date="2019-08-09T16:16:00Z"/>
                <w:lang w:eastAsia="ja-JP"/>
              </w:rPr>
            </w:pPr>
          </w:p>
        </w:tc>
        <w:tc>
          <w:tcPr>
            <w:tcW w:w="1080" w:type="dxa"/>
          </w:tcPr>
          <w:p w:rsidR="00AC7986" w:rsidRPr="00FA22D3" w:rsidRDefault="00440228" w:rsidP="00AC7986">
            <w:pPr>
              <w:pStyle w:val="TAL"/>
              <w:rPr>
                <w:ins w:id="136" w:author="Qualcomm1" w:date="2019-08-09T16:16:00Z"/>
                <w:i/>
                <w:lang w:eastAsia="ja-JP"/>
              </w:rPr>
            </w:pPr>
            <w:proofErr w:type="gramStart"/>
            <w:ins w:id="137" w:author="Qualcomm1" w:date="2019-08-09T18:07:00Z">
              <w:r>
                <w:rPr>
                  <w:i/>
                  <w:lang w:eastAsia="ja-JP"/>
                </w:rPr>
                <w:t>1</w:t>
              </w:r>
            </w:ins>
            <w:ins w:id="138" w:author="Qualcomm1" w:date="2019-08-09T18:06:00Z">
              <w:r w:rsidRPr="0041260C">
                <w:rPr>
                  <w:i/>
                  <w:lang w:eastAsia="ja-JP"/>
                </w:rPr>
                <w:t>..&lt;</w:t>
              </w:r>
              <w:proofErr w:type="spellStart"/>
              <w:proofErr w:type="gramEnd"/>
              <w:r w:rsidRPr="0041260C">
                <w:rPr>
                  <w:i/>
                </w:rPr>
                <w:t>maxnoof</w:t>
              </w:r>
            </w:ins>
            <w:ins w:id="139" w:author="Qualcomm1" w:date="2019-08-09T18:07:00Z">
              <w:r>
                <w:rPr>
                  <w:i/>
                </w:rPr>
                <w:t>CAG</w:t>
              </w:r>
            </w:ins>
            <w:ins w:id="140" w:author="Qualcomm1" w:date="2019-08-09T18:06:00Z">
              <w:r w:rsidRPr="0041260C">
                <w:rPr>
                  <w:i/>
                </w:rPr>
                <w:t>PLMNs</w:t>
              </w:r>
              <w:proofErr w:type="spellEnd"/>
              <w:r w:rsidRPr="0041260C">
                <w:rPr>
                  <w:i/>
                  <w:lang w:eastAsia="ja-JP"/>
                </w:rPr>
                <w:t>&gt;</w:t>
              </w:r>
            </w:ins>
          </w:p>
        </w:tc>
        <w:tc>
          <w:tcPr>
            <w:tcW w:w="1512" w:type="dxa"/>
          </w:tcPr>
          <w:p w:rsidR="00AC7986" w:rsidRPr="00674AF9" w:rsidRDefault="00AC7986" w:rsidP="00AC7986">
            <w:pPr>
              <w:pStyle w:val="TAL"/>
              <w:rPr>
                <w:ins w:id="141" w:author="Qualcomm1" w:date="2019-08-09T16:16:00Z"/>
                <w:lang w:eastAsia="zh-CN"/>
              </w:rPr>
            </w:pPr>
          </w:p>
        </w:tc>
        <w:tc>
          <w:tcPr>
            <w:tcW w:w="1728" w:type="dxa"/>
          </w:tcPr>
          <w:p w:rsidR="00AC7986" w:rsidRDefault="00AC7986" w:rsidP="00AC7986">
            <w:pPr>
              <w:pStyle w:val="TAL"/>
              <w:rPr>
                <w:ins w:id="142" w:author="Qualcomm1" w:date="2019-08-09T16:16:00Z"/>
                <w:lang w:eastAsia="ja-JP"/>
              </w:rPr>
            </w:pPr>
          </w:p>
        </w:tc>
        <w:tc>
          <w:tcPr>
            <w:tcW w:w="1080" w:type="dxa"/>
          </w:tcPr>
          <w:p w:rsidR="00AC7986" w:rsidRDefault="00AC7986" w:rsidP="00AC7986">
            <w:pPr>
              <w:pStyle w:val="TAL"/>
              <w:jc w:val="center"/>
              <w:rPr>
                <w:ins w:id="143" w:author="Qualcomm1" w:date="2019-08-09T16:16:00Z"/>
                <w:rFonts w:cs="Arial"/>
                <w:lang w:eastAsia="ja-JP"/>
              </w:rPr>
            </w:pPr>
          </w:p>
        </w:tc>
        <w:tc>
          <w:tcPr>
            <w:tcW w:w="1080" w:type="dxa"/>
          </w:tcPr>
          <w:p w:rsidR="00AC7986" w:rsidRDefault="00AC7986" w:rsidP="00AC7986">
            <w:pPr>
              <w:pStyle w:val="TAL"/>
              <w:jc w:val="center"/>
              <w:rPr>
                <w:ins w:id="144" w:author="Qualcomm1" w:date="2019-08-09T16:16:00Z"/>
                <w:rFonts w:cs="Arial"/>
                <w:lang w:eastAsia="ja-JP"/>
              </w:rPr>
            </w:pPr>
          </w:p>
        </w:tc>
      </w:tr>
      <w:tr w:rsidR="000D4307" w:rsidRPr="00FA22D3" w:rsidTr="007E0D9D">
        <w:trPr>
          <w:ins w:id="145" w:author="Qualcomm1" w:date="2019-08-09T16:31:00Z"/>
        </w:trPr>
        <w:tc>
          <w:tcPr>
            <w:tcW w:w="2160" w:type="dxa"/>
          </w:tcPr>
          <w:p w:rsidR="000D4307" w:rsidRPr="00485DC6" w:rsidRDefault="00440228" w:rsidP="00440228">
            <w:pPr>
              <w:pStyle w:val="TAL"/>
              <w:ind w:left="284"/>
              <w:rPr>
                <w:ins w:id="146" w:author="Qualcomm1" w:date="2019-08-09T16:31:00Z"/>
                <w:rFonts w:cs="Arial"/>
                <w:lang w:eastAsia="zh-CN"/>
              </w:rPr>
            </w:pPr>
            <w:ins w:id="147" w:author="Qualcomm1" w:date="2019-08-09T18:09:00Z">
              <w:r>
                <w:rPr>
                  <w:rFonts w:cs="Arial"/>
                  <w:lang w:eastAsia="zh-CN"/>
                </w:rPr>
                <w:t>&gt;&gt;PLMN Identity</w:t>
              </w:r>
            </w:ins>
          </w:p>
        </w:tc>
        <w:tc>
          <w:tcPr>
            <w:tcW w:w="1080" w:type="dxa"/>
          </w:tcPr>
          <w:p w:rsidR="000D4307" w:rsidRDefault="00440228" w:rsidP="00AC7986">
            <w:pPr>
              <w:pStyle w:val="TAL"/>
              <w:rPr>
                <w:ins w:id="148" w:author="Qualcomm1" w:date="2019-08-09T16:31:00Z"/>
                <w:lang w:eastAsia="ja-JP"/>
              </w:rPr>
            </w:pPr>
            <w:ins w:id="149" w:author="Qualcomm1" w:date="2019-08-09T18:10:00Z">
              <w:r>
                <w:rPr>
                  <w:lang w:eastAsia="ja-JP"/>
                </w:rPr>
                <w:t>M</w:t>
              </w:r>
            </w:ins>
          </w:p>
        </w:tc>
        <w:tc>
          <w:tcPr>
            <w:tcW w:w="1080" w:type="dxa"/>
          </w:tcPr>
          <w:p w:rsidR="000D4307" w:rsidRPr="00FA22D3" w:rsidRDefault="000D4307" w:rsidP="00AC7986">
            <w:pPr>
              <w:pStyle w:val="TAL"/>
              <w:rPr>
                <w:ins w:id="150" w:author="Qualcomm1" w:date="2019-08-09T16:31:00Z"/>
                <w:i/>
                <w:lang w:eastAsia="ja-JP"/>
              </w:rPr>
            </w:pPr>
          </w:p>
        </w:tc>
        <w:tc>
          <w:tcPr>
            <w:tcW w:w="1512" w:type="dxa"/>
          </w:tcPr>
          <w:p w:rsidR="000D4307" w:rsidRPr="00674AF9" w:rsidRDefault="00440228" w:rsidP="00AC7986">
            <w:pPr>
              <w:pStyle w:val="TAL"/>
              <w:rPr>
                <w:ins w:id="151" w:author="Qualcomm1" w:date="2019-08-09T16:31:00Z"/>
                <w:lang w:eastAsia="zh-CN"/>
              </w:rPr>
            </w:pPr>
            <w:ins w:id="152" w:author="Qualcomm1" w:date="2019-08-09T18:09:00Z">
              <w:r>
                <w:rPr>
                  <w:lang w:eastAsia="zh-CN"/>
                </w:rPr>
                <w:t>9.3.3.5</w:t>
              </w:r>
            </w:ins>
          </w:p>
        </w:tc>
        <w:tc>
          <w:tcPr>
            <w:tcW w:w="1728" w:type="dxa"/>
          </w:tcPr>
          <w:p w:rsidR="000D4307" w:rsidRDefault="000D4307" w:rsidP="00AC7986">
            <w:pPr>
              <w:pStyle w:val="TAL"/>
              <w:rPr>
                <w:ins w:id="153" w:author="Qualcomm1" w:date="2019-08-09T16:31:00Z"/>
                <w:lang w:eastAsia="ja-JP"/>
              </w:rPr>
            </w:pPr>
          </w:p>
        </w:tc>
        <w:tc>
          <w:tcPr>
            <w:tcW w:w="1080" w:type="dxa"/>
          </w:tcPr>
          <w:p w:rsidR="000D4307" w:rsidRDefault="000D4307" w:rsidP="00AC7986">
            <w:pPr>
              <w:pStyle w:val="TAL"/>
              <w:jc w:val="center"/>
              <w:rPr>
                <w:ins w:id="154" w:author="Qualcomm1" w:date="2019-08-09T16:31:00Z"/>
                <w:rFonts w:cs="Arial"/>
                <w:lang w:eastAsia="ja-JP"/>
              </w:rPr>
            </w:pPr>
          </w:p>
        </w:tc>
        <w:tc>
          <w:tcPr>
            <w:tcW w:w="1080" w:type="dxa"/>
          </w:tcPr>
          <w:p w:rsidR="000D4307" w:rsidRDefault="000D4307" w:rsidP="00AC7986">
            <w:pPr>
              <w:pStyle w:val="TAL"/>
              <w:jc w:val="center"/>
              <w:rPr>
                <w:ins w:id="155" w:author="Qualcomm1" w:date="2019-08-09T16:31:00Z"/>
                <w:rFonts w:cs="Arial"/>
                <w:lang w:eastAsia="ja-JP"/>
              </w:rPr>
            </w:pPr>
          </w:p>
        </w:tc>
      </w:tr>
      <w:tr w:rsidR="004C34CE" w:rsidRPr="00FA22D3" w:rsidTr="007E0D9D">
        <w:trPr>
          <w:ins w:id="156" w:author="Qualcomm1" w:date="2019-08-12T10:47:00Z"/>
        </w:trPr>
        <w:tc>
          <w:tcPr>
            <w:tcW w:w="2160" w:type="dxa"/>
          </w:tcPr>
          <w:p w:rsidR="004C34CE" w:rsidRDefault="004C34CE" w:rsidP="00440228">
            <w:pPr>
              <w:pStyle w:val="TAL"/>
              <w:ind w:left="284"/>
              <w:rPr>
                <w:ins w:id="157" w:author="Qualcomm1" w:date="2019-08-12T10:47:00Z"/>
                <w:rFonts w:cs="Arial"/>
                <w:lang w:eastAsia="zh-CN"/>
              </w:rPr>
            </w:pPr>
            <w:ins w:id="158" w:author="Qualcomm1" w:date="2019-08-12T10:48:00Z">
              <w:r>
                <w:rPr>
                  <w:rFonts w:cs="Arial"/>
                  <w:lang w:eastAsia="zh-CN"/>
                </w:rPr>
                <w:t>&gt;&gt;CAG restricted</w:t>
              </w:r>
            </w:ins>
          </w:p>
        </w:tc>
        <w:tc>
          <w:tcPr>
            <w:tcW w:w="1080" w:type="dxa"/>
          </w:tcPr>
          <w:p w:rsidR="004C34CE" w:rsidRDefault="004C34CE" w:rsidP="00AC7986">
            <w:pPr>
              <w:pStyle w:val="TAL"/>
              <w:rPr>
                <w:ins w:id="159" w:author="Qualcomm1" w:date="2019-08-12T10:47:00Z"/>
                <w:lang w:eastAsia="ja-JP"/>
              </w:rPr>
            </w:pPr>
            <w:ins w:id="160" w:author="Qualcomm1" w:date="2019-08-12T10:48:00Z">
              <w:r>
                <w:rPr>
                  <w:lang w:eastAsia="ja-JP"/>
                </w:rPr>
                <w:t>O</w:t>
              </w:r>
            </w:ins>
          </w:p>
        </w:tc>
        <w:tc>
          <w:tcPr>
            <w:tcW w:w="1080" w:type="dxa"/>
          </w:tcPr>
          <w:p w:rsidR="004C34CE" w:rsidRPr="00FA22D3" w:rsidRDefault="004C34CE" w:rsidP="00AC7986">
            <w:pPr>
              <w:pStyle w:val="TAL"/>
              <w:rPr>
                <w:ins w:id="161" w:author="Qualcomm1" w:date="2019-08-12T10:47:00Z"/>
                <w:i/>
                <w:lang w:eastAsia="ja-JP"/>
              </w:rPr>
            </w:pPr>
          </w:p>
        </w:tc>
        <w:tc>
          <w:tcPr>
            <w:tcW w:w="1512" w:type="dxa"/>
          </w:tcPr>
          <w:p w:rsidR="00C30F63" w:rsidRDefault="004C34CE" w:rsidP="00AC7986">
            <w:pPr>
              <w:pStyle w:val="TAL"/>
              <w:rPr>
                <w:ins w:id="162" w:author="Qualcomm1" w:date="2019-08-12T10:49:00Z"/>
                <w:lang w:eastAsia="zh-CN"/>
              </w:rPr>
            </w:pPr>
            <w:proofErr w:type="gramStart"/>
            <w:ins w:id="163" w:author="Qualcomm1" w:date="2019-08-12T10:48:00Z">
              <w:r w:rsidRPr="00674AF9">
                <w:rPr>
                  <w:lang w:eastAsia="zh-CN"/>
                </w:rPr>
                <w:t>ENUMERATED(</w:t>
              </w:r>
            </w:ins>
            <w:proofErr w:type="gramEnd"/>
            <w:ins w:id="164" w:author="Qualcomm1" w:date="2019-08-12T10:49:00Z">
              <w:r w:rsidR="00C30F63">
                <w:rPr>
                  <w:lang w:eastAsia="zh-CN"/>
                </w:rPr>
                <w:t>CAG-only,</w:t>
              </w:r>
            </w:ins>
          </w:p>
          <w:p w:rsidR="004C34CE" w:rsidRDefault="004C34CE" w:rsidP="00AC7986">
            <w:pPr>
              <w:pStyle w:val="TAL"/>
              <w:rPr>
                <w:ins w:id="165" w:author="Qualcomm1" w:date="2019-08-12T10:47:00Z"/>
                <w:lang w:eastAsia="zh-CN"/>
              </w:rPr>
            </w:pPr>
            <w:ins w:id="166" w:author="Qualcomm1" w:date="2019-08-12T10:48:00Z">
              <w:r w:rsidRPr="00674AF9">
                <w:rPr>
                  <w:lang w:eastAsia="zh-CN"/>
                </w:rPr>
                <w:t>…)</w:t>
              </w:r>
            </w:ins>
          </w:p>
        </w:tc>
        <w:tc>
          <w:tcPr>
            <w:tcW w:w="1728" w:type="dxa"/>
          </w:tcPr>
          <w:p w:rsidR="004C34CE" w:rsidRDefault="00C30F63" w:rsidP="00AC7986">
            <w:pPr>
              <w:pStyle w:val="TAL"/>
              <w:rPr>
                <w:ins w:id="167" w:author="Qualcomm1" w:date="2019-08-12T10:47:00Z"/>
                <w:lang w:eastAsia="ja-JP"/>
              </w:rPr>
            </w:pPr>
            <w:ins w:id="168" w:author="Qualcomm1" w:date="2019-08-12T10:49:00Z">
              <w:r>
                <w:rPr>
                  <w:lang w:eastAsia="ja-JP"/>
                </w:rPr>
                <w:t>Indicates that the UE only operate</w:t>
              </w:r>
            </w:ins>
            <w:ins w:id="169" w:author="Qualcomm1" w:date="2019-08-12T10:50:00Z">
              <w:r>
                <w:rPr>
                  <w:lang w:eastAsia="ja-JP"/>
                </w:rPr>
                <w:t>s</w:t>
              </w:r>
            </w:ins>
            <w:ins w:id="170" w:author="Qualcomm1" w:date="2019-08-12T10:49:00Z">
              <w:r>
                <w:rPr>
                  <w:lang w:eastAsia="ja-JP"/>
                </w:rPr>
                <w:t xml:space="preserve"> in a Close</w:t>
              </w:r>
            </w:ins>
            <w:ins w:id="171" w:author="Qualcomm1" w:date="2019-08-12T10:50:00Z">
              <w:r>
                <w:rPr>
                  <w:lang w:eastAsia="ja-JP"/>
                </w:rPr>
                <w:t>d Access Group for this PLMN.</w:t>
              </w:r>
            </w:ins>
          </w:p>
        </w:tc>
        <w:tc>
          <w:tcPr>
            <w:tcW w:w="1080" w:type="dxa"/>
          </w:tcPr>
          <w:p w:rsidR="004C34CE" w:rsidRDefault="004C34CE" w:rsidP="00AC7986">
            <w:pPr>
              <w:pStyle w:val="TAL"/>
              <w:jc w:val="center"/>
              <w:rPr>
                <w:ins w:id="172" w:author="Qualcomm1" w:date="2019-08-12T10:47:00Z"/>
                <w:rFonts w:cs="Arial"/>
                <w:lang w:eastAsia="ja-JP"/>
              </w:rPr>
            </w:pPr>
          </w:p>
        </w:tc>
        <w:tc>
          <w:tcPr>
            <w:tcW w:w="1080" w:type="dxa"/>
          </w:tcPr>
          <w:p w:rsidR="004C34CE" w:rsidRDefault="004C34CE" w:rsidP="00AC7986">
            <w:pPr>
              <w:pStyle w:val="TAL"/>
              <w:jc w:val="center"/>
              <w:rPr>
                <w:ins w:id="173" w:author="Qualcomm1" w:date="2019-08-12T10:47:00Z"/>
                <w:rFonts w:cs="Arial"/>
                <w:lang w:eastAsia="ja-JP"/>
              </w:rPr>
            </w:pPr>
          </w:p>
        </w:tc>
      </w:tr>
      <w:tr w:rsidR="000D4307" w:rsidRPr="00FA22D3" w:rsidTr="007E0D9D">
        <w:trPr>
          <w:ins w:id="174" w:author="Qualcomm1" w:date="2019-08-09T16:31:00Z"/>
        </w:trPr>
        <w:tc>
          <w:tcPr>
            <w:tcW w:w="2160" w:type="dxa"/>
          </w:tcPr>
          <w:p w:rsidR="000D4307" w:rsidRPr="00440228" w:rsidRDefault="00440228" w:rsidP="00440228">
            <w:pPr>
              <w:pStyle w:val="TAL"/>
              <w:ind w:left="284"/>
              <w:rPr>
                <w:ins w:id="175" w:author="Qualcomm1" w:date="2019-08-09T16:31:00Z"/>
                <w:rFonts w:cs="Arial"/>
                <w:b/>
                <w:lang w:eastAsia="zh-CN"/>
              </w:rPr>
            </w:pPr>
            <w:ins w:id="176" w:author="Qualcomm1" w:date="2019-08-09T18:10:00Z">
              <w:r w:rsidRPr="00440228">
                <w:rPr>
                  <w:rFonts w:cs="Arial"/>
                  <w:b/>
                  <w:lang w:eastAsia="zh-CN"/>
                </w:rPr>
                <w:t>&gt;&gt;CAG list per PLMN</w:t>
              </w:r>
            </w:ins>
          </w:p>
        </w:tc>
        <w:tc>
          <w:tcPr>
            <w:tcW w:w="1080" w:type="dxa"/>
          </w:tcPr>
          <w:p w:rsidR="000D4307" w:rsidRDefault="00440228" w:rsidP="00AC7986">
            <w:pPr>
              <w:pStyle w:val="TAL"/>
              <w:rPr>
                <w:ins w:id="177" w:author="Qualcomm1" w:date="2019-08-09T16:31:00Z"/>
                <w:lang w:eastAsia="ja-JP"/>
              </w:rPr>
            </w:pPr>
            <w:ins w:id="178" w:author="Qualcomm1" w:date="2019-08-09T18:11:00Z">
              <w:r>
                <w:rPr>
                  <w:lang w:eastAsia="ja-JP"/>
                </w:rPr>
                <w:t>1</w:t>
              </w:r>
            </w:ins>
          </w:p>
        </w:tc>
        <w:tc>
          <w:tcPr>
            <w:tcW w:w="1080" w:type="dxa"/>
          </w:tcPr>
          <w:p w:rsidR="000D4307" w:rsidRPr="00FA22D3" w:rsidRDefault="000D4307" w:rsidP="00AC7986">
            <w:pPr>
              <w:pStyle w:val="TAL"/>
              <w:rPr>
                <w:ins w:id="179" w:author="Qualcomm1" w:date="2019-08-09T16:31:00Z"/>
                <w:i/>
                <w:lang w:eastAsia="ja-JP"/>
              </w:rPr>
            </w:pPr>
          </w:p>
        </w:tc>
        <w:tc>
          <w:tcPr>
            <w:tcW w:w="1512" w:type="dxa"/>
          </w:tcPr>
          <w:p w:rsidR="000D4307" w:rsidRPr="00674AF9" w:rsidRDefault="000D4307" w:rsidP="00AC7986">
            <w:pPr>
              <w:pStyle w:val="TAL"/>
              <w:rPr>
                <w:ins w:id="180" w:author="Qualcomm1" w:date="2019-08-09T16:31:00Z"/>
                <w:lang w:eastAsia="zh-CN"/>
              </w:rPr>
            </w:pPr>
          </w:p>
        </w:tc>
        <w:tc>
          <w:tcPr>
            <w:tcW w:w="1728" w:type="dxa"/>
          </w:tcPr>
          <w:p w:rsidR="000D4307" w:rsidRDefault="000D4307" w:rsidP="00AC7986">
            <w:pPr>
              <w:pStyle w:val="TAL"/>
              <w:rPr>
                <w:ins w:id="181" w:author="Qualcomm1" w:date="2019-08-09T16:31:00Z"/>
                <w:lang w:eastAsia="ja-JP"/>
              </w:rPr>
            </w:pPr>
          </w:p>
        </w:tc>
        <w:tc>
          <w:tcPr>
            <w:tcW w:w="1080" w:type="dxa"/>
          </w:tcPr>
          <w:p w:rsidR="000D4307" w:rsidRDefault="000D4307" w:rsidP="00AC7986">
            <w:pPr>
              <w:pStyle w:val="TAL"/>
              <w:jc w:val="center"/>
              <w:rPr>
                <w:ins w:id="182" w:author="Qualcomm1" w:date="2019-08-09T16:31:00Z"/>
                <w:rFonts w:cs="Arial"/>
                <w:lang w:eastAsia="ja-JP"/>
              </w:rPr>
            </w:pPr>
          </w:p>
        </w:tc>
        <w:tc>
          <w:tcPr>
            <w:tcW w:w="1080" w:type="dxa"/>
          </w:tcPr>
          <w:p w:rsidR="000D4307" w:rsidRDefault="000D4307" w:rsidP="00AC7986">
            <w:pPr>
              <w:pStyle w:val="TAL"/>
              <w:jc w:val="center"/>
              <w:rPr>
                <w:ins w:id="183" w:author="Qualcomm1" w:date="2019-08-09T16:31:00Z"/>
                <w:rFonts w:cs="Arial"/>
                <w:lang w:eastAsia="ja-JP"/>
              </w:rPr>
            </w:pPr>
          </w:p>
        </w:tc>
      </w:tr>
      <w:tr w:rsidR="000D4307" w:rsidRPr="00FA22D3" w:rsidTr="007E0D9D">
        <w:trPr>
          <w:ins w:id="184" w:author="Qualcomm1" w:date="2019-08-09T16:31:00Z"/>
        </w:trPr>
        <w:tc>
          <w:tcPr>
            <w:tcW w:w="2160" w:type="dxa"/>
          </w:tcPr>
          <w:p w:rsidR="000D4307" w:rsidRPr="00485DC6" w:rsidRDefault="00440228" w:rsidP="00440228">
            <w:pPr>
              <w:pStyle w:val="TAL"/>
              <w:ind w:left="425"/>
              <w:rPr>
                <w:ins w:id="185" w:author="Qualcomm1" w:date="2019-08-09T16:31:00Z"/>
                <w:rFonts w:cs="Arial"/>
                <w:lang w:eastAsia="zh-CN"/>
              </w:rPr>
            </w:pPr>
            <w:ins w:id="186" w:author="Qualcomm1" w:date="2019-08-09T18:11:00Z">
              <w:r w:rsidRPr="00440228">
                <w:rPr>
                  <w:rFonts w:cs="Arial"/>
                  <w:b/>
                  <w:lang w:eastAsia="zh-CN"/>
                </w:rPr>
                <w:lastRenderedPageBreak/>
                <w:t>&gt;</w:t>
              </w:r>
            </w:ins>
            <w:ins w:id="187" w:author="Qualcomm1" w:date="2019-08-09T18:12:00Z">
              <w:r>
                <w:rPr>
                  <w:rFonts w:cs="Arial"/>
                  <w:b/>
                  <w:lang w:eastAsia="zh-CN"/>
                </w:rPr>
                <w:t>&gt;&gt;</w:t>
              </w:r>
            </w:ins>
            <w:ins w:id="188" w:author="Qualcomm1" w:date="2019-08-09T18:11:00Z">
              <w:r w:rsidRPr="00440228">
                <w:rPr>
                  <w:rFonts w:cs="Arial"/>
                  <w:b/>
                  <w:lang w:eastAsia="zh-CN"/>
                </w:rPr>
                <w:t>C</w:t>
              </w:r>
            </w:ins>
            <w:ins w:id="189" w:author="Qualcomm1" w:date="2019-08-09T18:12:00Z">
              <w:r>
                <w:rPr>
                  <w:rFonts w:cs="Arial"/>
                  <w:b/>
                  <w:lang w:eastAsia="zh-CN"/>
                </w:rPr>
                <w:t>AG Item</w:t>
              </w:r>
            </w:ins>
          </w:p>
        </w:tc>
        <w:tc>
          <w:tcPr>
            <w:tcW w:w="1080" w:type="dxa"/>
          </w:tcPr>
          <w:p w:rsidR="000D4307" w:rsidRDefault="000D4307" w:rsidP="00AC7986">
            <w:pPr>
              <w:pStyle w:val="TAL"/>
              <w:rPr>
                <w:ins w:id="190" w:author="Qualcomm1" w:date="2019-08-09T16:31:00Z"/>
                <w:lang w:eastAsia="ja-JP"/>
              </w:rPr>
            </w:pPr>
          </w:p>
        </w:tc>
        <w:tc>
          <w:tcPr>
            <w:tcW w:w="1080" w:type="dxa"/>
          </w:tcPr>
          <w:p w:rsidR="000D4307" w:rsidRPr="00FA22D3" w:rsidRDefault="00440228" w:rsidP="00AC7986">
            <w:pPr>
              <w:pStyle w:val="TAL"/>
              <w:rPr>
                <w:ins w:id="191" w:author="Qualcomm1" w:date="2019-08-09T16:31:00Z"/>
                <w:i/>
                <w:lang w:eastAsia="ja-JP"/>
              </w:rPr>
            </w:pPr>
            <w:proofErr w:type="gramStart"/>
            <w:ins w:id="192" w:author="Qualcomm1" w:date="2019-08-09T18:13:00Z">
              <w:r>
                <w:rPr>
                  <w:i/>
                  <w:lang w:eastAsia="ja-JP"/>
                </w:rPr>
                <w:t>1</w:t>
              </w:r>
              <w:r w:rsidRPr="0041260C">
                <w:rPr>
                  <w:i/>
                  <w:lang w:eastAsia="ja-JP"/>
                </w:rPr>
                <w:t>..&lt;</w:t>
              </w:r>
              <w:proofErr w:type="spellStart"/>
              <w:proofErr w:type="gramEnd"/>
              <w:r w:rsidRPr="0041260C">
                <w:rPr>
                  <w:i/>
                </w:rPr>
                <w:t>maxnoof</w:t>
              </w:r>
              <w:r>
                <w:rPr>
                  <w:i/>
                </w:rPr>
                <w:t>CAGsper</w:t>
              </w:r>
              <w:r w:rsidRPr="0041260C">
                <w:rPr>
                  <w:i/>
                </w:rPr>
                <w:t>PLMN</w:t>
              </w:r>
              <w:proofErr w:type="spellEnd"/>
              <w:r w:rsidRPr="0041260C">
                <w:rPr>
                  <w:i/>
                  <w:lang w:eastAsia="ja-JP"/>
                </w:rPr>
                <w:t>&gt;</w:t>
              </w:r>
            </w:ins>
          </w:p>
        </w:tc>
        <w:tc>
          <w:tcPr>
            <w:tcW w:w="1512" w:type="dxa"/>
          </w:tcPr>
          <w:p w:rsidR="000D4307" w:rsidRPr="00674AF9" w:rsidRDefault="000D4307" w:rsidP="00AC7986">
            <w:pPr>
              <w:pStyle w:val="TAL"/>
              <w:rPr>
                <w:ins w:id="193" w:author="Qualcomm1" w:date="2019-08-09T16:31:00Z"/>
                <w:lang w:eastAsia="zh-CN"/>
              </w:rPr>
            </w:pPr>
          </w:p>
        </w:tc>
        <w:tc>
          <w:tcPr>
            <w:tcW w:w="1728" w:type="dxa"/>
          </w:tcPr>
          <w:p w:rsidR="000D4307" w:rsidRDefault="000D4307" w:rsidP="00AC7986">
            <w:pPr>
              <w:pStyle w:val="TAL"/>
              <w:rPr>
                <w:ins w:id="194" w:author="Qualcomm1" w:date="2019-08-09T16:31:00Z"/>
                <w:lang w:eastAsia="ja-JP"/>
              </w:rPr>
            </w:pPr>
          </w:p>
        </w:tc>
        <w:tc>
          <w:tcPr>
            <w:tcW w:w="1080" w:type="dxa"/>
          </w:tcPr>
          <w:p w:rsidR="000D4307" w:rsidRDefault="000D4307" w:rsidP="00AC7986">
            <w:pPr>
              <w:pStyle w:val="TAL"/>
              <w:jc w:val="center"/>
              <w:rPr>
                <w:ins w:id="195" w:author="Qualcomm1" w:date="2019-08-09T16:31:00Z"/>
                <w:rFonts w:cs="Arial"/>
                <w:lang w:eastAsia="ja-JP"/>
              </w:rPr>
            </w:pPr>
          </w:p>
        </w:tc>
        <w:tc>
          <w:tcPr>
            <w:tcW w:w="1080" w:type="dxa"/>
          </w:tcPr>
          <w:p w:rsidR="000D4307" w:rsidRDefault="000D4307" w:rsidP="00AC7986">
            <w:pPr>
              <w:pStyle w:val="TAL"/>
              <w:jc w:val="center"/>
              <w:rPr>
                <w:ins w:id="196" w:author="Qualcomm1" w:date="2019-08-09T16:31:00Z"/>
                <w:rFonts w:cs="Arial"/>
                <w:lang w:eastAsia="ja-JP"/>
              </w:rPr>
            </w:pPr>
          </w:p>
        </w:tc>
      </w:tr>
      <w:tr w:rsidR="000D4307" w:rsidRPr="00FA22D3" w:rsidTr="007E0D9D">
        <w:trPr>
          <w:ins w:id="197" w:author="Qualcomm1" w:date="2019-08-09T16:31:00Z"/>
        </w:trPr>
        <w:tc>
          <w:tcPr>
            <w:tcW w:w="2160" w:type="dxa"/>
          </w:tcPr>
          <w:p w:rsidR="000D4307" w:rsidRPr="00485DC6" w:rsidRDefault="00440228" w:rsidP="00440228">
            <w:pPr>
              <w:pStyle w:val="TAL"/>
              <w:ind w:left="567"/>
              <w:rPr>
                <w:ins w:id="198" w:author="Qualcomm1" w:date="2019-08-09T16:31:00Z"/>
                <w:rFonts w:cs="Arial"/>
                <w:lang w:eastAsia="zh-CN"/>
              </w:rPr>
            </w:pPr>
            <w:ins w:id="199" w:author="Qualcomm1" w:date="2019-08-09T18:14:00Z">
              <w:r>
                <w:rPr>
                  <w:rFonts w:cs="Arial"/>
                  <w:lang w:eastAsia="zh-CN"/>
                </w:rPr>
                <w:t>&gt;&gt;&gt;&gt;CAG ID</w:t>
              </w:r>
            </w:ins>
          </w:p>
        </w:tc>
        <w:tc>
          <w:tcPr>
            <w:tcW w:w="1080" w:type="dxa"/>
          </w:tcPr>
          <w:p w:rsidR="000D4307" w:rsidRDefault="000D4307" w:rsidP="00AC7986">
            <w:pPr>
              <w:pStyle w:val="TAL"/>
              <w:rPr>
                <w:ins w:id="200" w:author="Qualcomm1" w:date="2019-08-09T16:31:00Z"/>
                <w:lang w:eastAsia="ja-JP"/>
              </w:rPr>
            </w:pPr>
          </w:p>
        </w:tc>
        <w:tc>
          <w:tcPr>
            <w:tcW w:w="1080" w:type="dxa"/>
          </w:tcPr>
          <w:p w:rsidR="000D4307" w:rsidRPr="00FA22D3" w:rsidRDefault="000D4307" w:rsidP="00AC7986">
            <w:pPr>
              <w:pStyle w:val="TAL"/>
              <w:rPr>
                <w:ins w:id="201" w:author="Qualcomm1" w:date="2019-08-09T16:31:00Z"/>
                <w:i/>
                <w:lang w:eastAsia="ja-JP"/>
              </w:rPr>
            </w:pPr>
          </w:p>
        </w:tc>
        <w:tc>
          <w:tcPr>
            <w:tcW w:w="1512" w:type="dxa"/>
          </w:tcPr>
          <w:p w:rsidR="000D4307" w:rsidRPr="00674AF9" w:rsidRDefault="00440228" w:rsidP="00AC7986">
            <w:pPr>
              <w:pStyle w:val="TAL"/>
              <w:rPr>
                <w:ins w:id="202" w:author="Qualcomm1" w:date="2019-08-09T16:31:00Z"/>
                <w:lang w:eastAsia="zh-CN"/>
              </w:rPr>
            </w:pPr>
            <w:ins w:id="203" w:author="Qualcomm1" w:date="2019-08-09T18:14:00Z">
              <w:r>
                <w:rPr>
                  <w:lang w:eastAsia="zh-CN"/>
                </w:rPr>
                <w:t>9.3.</w:t>
              </w:r>
              <w:proofErr w:type="gramStart"/>
              <w:r>
                <w:rPr>
                  <w:lang w:eastAsia="zh-CN"/>
                </w:rPr>
                <w:t>1.Y</w:t>
              </w:r>
            </w:ins>
            <w:proofErr w:type="gramEnd"/>
          </w:p>
        </w:tc>
        <w:tc>
          <w:tcPr>
            <w:tcW w:w="1728" w:type="dxa"/>
          </w:tcPr>
          <w:p w:rsidR="000D4307" w:rsidRDefault="000D4307" w:rsidP="00AC7986">
            <w:pPr>
              <w:pStyle w:val="TAL"/>
              <w:rPr>
                <w:ins w:id="204" w:author="Qualcomm1" w:date="2019-08-09T16:31:00Z"/>
                <w:lang w:eastAsia="ja-JP"/>
              </w:rPr>
            </w:pPr>
          </w:p>
        </w:tc>
        <w:tc>
          <w:tcPr>
            <w:tcW w:w="1080" w:type="dxa"/>
          </w:tcPr>
          <w:p w:rsidR="000D4307" w:rsidRDefault="000D4307" w:rsidP="00AC7986">
            <w:pPr>
              <w:pStyle w:val="TAL"/>
              <w:jc w:val="center"/>
              <w:rPr>
                <w:ins w:id="205" w:author="Qualcomm1" w:date="2019-08-09T16:31:00Z"/>
                <w:rFonts w:cs="Arial"/>
                <w:lang w:eastAsia="ja-JP"/>
              </w:rPr>
            </w:pPr>
          </w:p>
        </w:tc>
        <w:tc>
          <w:tcPr>
            <w:tcW w:w="1080" w:type="dxa"/>
          </w:tcPr>
          <w:p w:rsidR="000D4307" w:rsidRDefault="000D4307" w:rsidP="00AC7986">
            <w:pPr>
              <w:pStyle w:val="TAL"/>
              <w:jc w:val="center"/>
              <w:rPr>
                <w:ins w:id="206" w:author="Qualcomm1" w:date="2019-08-09T16:31:00Z"/>
                <w:rFonts w:cs="Arial"/>
                <w:lang w:eastAsia="ja-JP"/>
              </w:rPr>
            </w:pPr>
          </w:p>
        </w:tc>
      </w:tr>
    </w:tbl>
    <w:p w:rsidR="00C552AE" w:rsidRPr="00FA22D3" w:rsidRDefault="00C552AE" w:rsidP="00C552A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552AE" w:rsidRPr="00FA22D3" w:rsidTr="007E0D9D">
        <w:tc>
          <w:tcPr>
            <w:tcW w:w="3528" w:type="dxa"/>
          </w:tcPr>
          <w:p w:rsidR="00C552AE" w:rsidRPr="00FA22D3" w:rsidRDefault="00C552AE" w:rsidP="007E0D9D">
            <w:pPr>
              <w:pStyle w:val="TAH"/>
              <w:rPr>
                <w:rFonts w:cs="Arial"/>
                <w:lang w:eastAsia="ja-JP"/>
              </w:rPr>
            </w:pPr>
            <w:r w:rsidRPr="00FA22D3">
              <w:rPr>
                <w:rFonts w:cs="Arial"/>
                <w:lang w:eastAsia="ja-JP"/>
              </w:rPr>
              <w:t>Range bound</w:t>
            </w:r>
          </w:p>
        </w:tc>
        <w:tc>
          <w:tcPr>
            <w:tcW w:w="6192" w:type="dxa"/>
          </w:tcPr>
          <w:p w:rsidR="00C552AE" w:rsidRPr="00FA22D3" w:rsidRDefault="00C552AE" w:rsidP="007E0D9D">
            <w:pPr>
              <w:pStyle w:val="TAH"/>
              <w:rPr>
                <w:rFonts w:cs="Arial"/>
                <w:lang w:eastAsia="ja-JP"/>
              </w:rPr>
            </w:pPr>
            <w:r w:rsidRPr="00FA22D3">
              <w:rPr>
                <w:rFonts w:cs="Arial"/>
                <w:lang w:eastAsia="ja-JP"/>
              </w:rPr>
              <w:t>Explanation</w:t>
            </w:r>
          </w:p>
        </w:tc>
      </w:tr>
      <w:tr w:rsidR="00C552AE" w:rsidRPr="00FA22D3" w:rsidTr="007E0D9D">
        <w:tc>
          <w:tcPr>
            <w:tcW w:w="3528" w:type="dxa"/>
          </w:tcPr>
          <w:p w:rsidR="00C552AE" w:rsidRPr="00FA22D3" w:rsidRDefault="00C552AE" w:rsidP="007E0D9D">
            <w:pPr>
              <w:pStyle w:val="TAL"/>
              <w:rPr>
                <w:lang w:eastAsia="ja-JP"/>
              </w:rPr>
            </w:pPr>
            <w:proofErr w:type="spellStart"/>
            <w:r w:rsidRPr="00FA22D3">
              <w:rPr>
                <w:rFonts w:eastAsia="MS Mincho" w:cs="Arial"/>
                <w:lang w:eastAsia="ja-JP"/>
              </w:rPr>
              <w:t>m</w:t>
            </w:r>
            <w:r w:rsidRPr="00FA22D3">
              <w:rPr>
                <w:rFonts w:cs="Arial"/>
                <w:lang w:eastAsia="ja-JP"/>
              </w:rPr>
              <w:t>axnoofEPLMNs</w:t>
            </w:r>
            <w:proofErr w:type="spellEnd"/>
          </w:p>
        </w:tc>
        <w:tc>
          <w:tcPr>
            <w:tcW w:w="6192" w:type="dxa"/>
          </w:tcPr>
          <w:p w:rsidR="00C552AE" w:rsidRPr="00FA22D3" w:rsidRDefault="00C552AE" w:rsidP="007E0D9D">
            <w:pPr>
              <w:pStyle w:val="TAL"/>
              <w:rPr>
                <w:lang w:eastAsia="ja-JP"/>
              </w:rPr>
            </w:pPr>
            <w:r w:rsidRPr="00FA22D3">
              <w:rPr>
                <w:rFonts w:cs="Arial"/>
                <w:lang w:eastAsia="ja-JP"/>
              </w:rPr>
              <w:t>Maximum no. of equivalent PLMNs. Value is 15.</w:t>
            </w:r>
          </w:p>
        </w:tc>
      </w:tr>
      <w:tr w:rsidR="00C552AE" w:rsidRPr="00FA22D3" w:rsidTr="007E0D9D">
        <w:tc>
          <w:tcPr>
            <w:tcW w:w="3528" w:type="dxa"/>
          </w:tcPr>
          <w:p w:rsidR="00C552AE" w:rsidRPr="00FA22D3" w:rsidRDefault="00C552AE" w:rsidP="007E0D9D">
            <w:pPr>
              <w:pStyle w:val="TAL"/>
              <w:rPr>
                <w:lang w:eastAsia="ja-JP"/>
              </w:rPr>
            </w:pPr>
            <w:proofErr w:type="spellStart"/>
            <w:r w:rsidRPr="00FA22D3">
              <w:t>maxnoofEPLMNsPlusOne</w:t>
            </w:r>
            <w:proofErr w:type="spellEnd"/>
          </w:p>
        </w:tc>
        <w:tc>
          <w:tcPr>
            <w:tcW w:w="6192" w:type="dxa"/>
          </w:tcPr>
          <w:p w:rsidR="00C552AE" w:rsidRPr="00FA22D3" w:rsidRDefault="00C552AE" w:rsidP="007E0D9D">
            <w:pPr>
              <w:pStyle w:val="TAL"/>
              <w:rPr>
                <w:rFonts w:cs="Arial"/>
                <w:lang w:eastAsia="ja-JP"/>
              </w:rPr>
            </w:pPr>
            <w:r w:rsidRPr="00FA22D3">
              <w:rPr>
                <w:rFonts w:cs="Arial"/>
                <w:lang w:eastAsia="ja-JP"/>
              </w:rPr>
              <w:t>Maximum no. of allowed PLMNs. Value is 16.</w:t>
            </w:r>
          </w:p>
        </w:tc>
      </w:tr>
      <w:tr w:rsidR="00C552AE" w:rsidRPr="00FA22D3" w:rsidTr="007E0D9D">
        <w:tc>
          <w:tcPr>
            <w:tcW w:w="3528" w:type="dxa"/>
          </w:tcPr>
          <w:p w:rsidR="00C552AE" w:rsidRPr="00FA22D3" w:rsidRDefault="00C552AE" w:rsidP="007E0D9D">
            <w:pPr>
              <w:pStyle w:val="TAL"/>
              <w:rPr>
                <w:lang w:eastAsia="ja-JP"/>
              </w:rPr>
            </w:pPr>
            <w:proofErr w:type="spellStart"/>
            <w:r w:rsidRPr="00FA22D3">
              <w:rPr>
                <w:rFonts w:eastAsia="MS Mincho" w:cs="Arial"/>
                <w:lang w:eastAsia="ja-JP"/>
              </w:rPr>
              <w:t>maxnoofForbTACs</w:t>
            </w:r>
            <w:proofErr w:type="spellEnd"/>
          </w:p>
        </w:tc>
        <w:tc>
          <w:tcPr>
            <w:tcW w:w="6192" w:type="dxa"/>
          </w:tcPr>
          <w:p w:rsidR="00C552AE" w:rsidRPr="00FA22D3" w:rsidRDefault="00C552AE" w:rsidP="007E0D9D">
            <w:pPr>
              <w:pStyle w:val="TAL"/>
              <w:rPr>
                <w:rFonts w:cs="Arial"/>
                <w:lang w:eastAsia="ja-JP"/>
              </w:rPr>
            </w:pPr>
            <w:r w:rsidRPr="00FA22D3">
              <w:rPr>
                <w:rFonts w:cs="Arial"/>
                <w:lang w:eastAsia="ja-JP"/>
              </w:rPr>
              <w:t>Maximum no. of forbidden Tracking Area Codes. Value is 4096.</w:t>
            </w:r>
          </w:p>
        </w:tc>
      </w:tr>
      <w:tr w:rsidR="00C552AE" w:rsidRPr="00FA22D3" w:rsidTr="007E0D9D">
        <w:tc>
          <w:tcPr>
            <w:tcW w:w="3528" w:type="dxa"/>
          </w:tcPr>
          <w:p w:rsidR="00C552AE" w:rsidRPr="00FA22D3" w:rsidRDefault="00C552AE" w:rsidP="007E0D9D">
            <w:pPr>
              <w:pStyle w:val="TAL"/>
              <w:rPr>
                <w:lang w:eastAsia="ja-JP"/>
              </w:rPr>
            </w:pPr>
            <w:proofErr w:type="spellStart"/>
            <w:r w:rsidRPr="00FA22D3">
              <w:rPr>
                <w:rFonts w:eastAsia="MS Mincho" w:cs="Arial"/>
                <w:lang w:eastAsia="ja-JP"/>
              </w:rPr>
              <w:t>maxnoofAllowedAreas</w:t>
            </w:r>
            <w:proofErr w:type="spellEnd"/>
          </w:p>
        </w:tc>
        <w:tc>
          <w:tcPr>
            <w:tcW w:w="6192" w:type="dxa"/>
          </w:tcPr>
          <w:p w:rsidR="00C552AE" w:rsidRPr="00FA22D3" w:rsidRDefault="00C552AE" w:rsidP="007E0D9D">
            <w:pPr>
              <w:pStyle w:val="TAL"/>
              <w:rPr>
                <w:rFonts w:cs="Arial"/>
                <w:lang w:eastAsia="ja-JP"/>
              </w:rPr>
            </w:pPr>
            <w:r w:rsidRPr="00FA22D3">
              <w:rPr>
                <w:rFonts w:cs="Arial"/>
                <w:lang w:eastAsia="ja-JP"/>
              </w:rPr>
              <w:t>Maximum no. of allowed or not allowed Tracking Areas. Value is 16.</w:t>
            </w:r>
          </w:p>
        </w:tc>
      </w:tr>
      <w:tr w:rsidR="00440228" w:rsidRPr="00FA22D3" w:rsidTr="007E0D9D">
        <w:trPr>
          <w:ins w:id="207" w:author="Qualcomm1" w:date="2019-08-09T18:15:00Z"/>
        </w:trPr>
        <w:tc>
          <w:tcPr>
            <w:tcW w:w="3528" w:type="dxa"/>
          </w:tcPr>
          <w:p w:rsidR="00440228" w:rsidRPr="00440228" w:rsidRDefault="00440228" w:rsidP="007E0D9D">
            <w:pPr>
              <w:pStyle w:val="TAL"/>
              <w:rPr>
                <w:ins w:id="208" w:author="Qualcomm1" w:date="2019-08-09T18:15:00Z"/>
                <w:rFonts w:eastAsia="MS Mincho" w:cs="Arial"/>
                <w:lang w:eastAsia="ja-JP"/>
              </w:rPr>
            </w:pPr>
            <w:proofErr w:type="spellStart"/>
            <w:ins w:id="209" w:author="Qualcomm1" w:date="2019-08-09T18:15:00Z">
              <w:r w:rsidRPr="002776CE">
                <w:t>maxnoofCAGPLMNs</w:t>
              </w:r>
              <w:proofErr w:type="spellEnd"/>
            </w:ins>
          </w:p>
        </w:tc>
        <w:tc>
          <w:tcPr>
            <w:tcW w:w="6192" w:type="dxa"/>
          </w:tcPr>
          <w:p w:rsidR="00440228" w:rsidRPr="00FA22D3" w:rsidRDefault="00440228" w:rsidP="007E0D9D">
            <w:pPr>
              <w:pStyle w:val="TAL"/>
              <w:rPr>
                <w:ins w:id="210" w:author="Qualcomm1" w:date="2019-08-09T18:15:00Z"/>
                <w:rFonts w:cs="Arial"/>
                <w:lang w:eastAsia="ja-JP"/>
              </w:rPr>
            </w:pPr>
            <w:ins w:id="211" w:author="Qualcomm1" w:date="2019-08-09T18:15:00Z">
              <w:r>
                <w:rPr>
                  <w:rFonts w:cs="Arial"/>
                  <w:lang w:eastAsia="ja-JP"/>
                </w:rPr>
                <w:t xml:space="preserve">Maximum no. of PLMNs </w:t>
              </w:r>
            </w:ins>
            <w:ins w:id="212" w:author="Qualcomm1" w:date="2019-08-09T18:16:00Z">
              <w:r>
                <w:rPr>
                  <w:rFonts w:cs="Arial"/>
                  <w:lang w:eastAsia="ja-JP"/>
                </w:rPr>
                <w:t>in UE’s Closed Access Group list</w:t>
              </w:r>
            </w:ins>
          </w:p>
        </w:tc>
      </w:tr>
      <w:tr w:rsidR="00440228" w:rsidRPr="00FA22D3" w:rsidTr="007E0D9D">
        <w:trPr>
          <w:ins w:id="213" w:author="Qualcomm1" w:date="2019-08-09T18:15:00Z"/>
        </w:trPr>
        <w:tc>
          <w:tcPr>
            <w:tcW w:w="3528" w:type="dxa"/>
          </w:tcPr>
          <w:p w:rsidR="00440228" w:rsidRPr="00FA22D3" w:rsidRDefault="00440228" w:rsidP="007E0D9D">
            <w:pPr>
              <w:pStyle w:val="TAL"/>
              <w:rPr>
                <w:ins w:id="214" w:author="Qualcomm1" w:date="2019-08-09T18:15:00Z"/>
                <w:rFonts w:eastAsia="MS Mincho" w:cs="Arial"/>
                <w:lang w:eastAsia="ja-JP"/>
              </w:rPr>
            </w:pPr>
            <w:proofErr w:type="spellStart"/>
            <w:ins w:id="215" w:author="Qualcomm1" w:date="2019-08-09T18:16:00Z">
              <w:r w:rsidRPr="00440228">
                <w:rPr>
                  <w:rFonts w:eastAsia="MS Mincho" w:cs="Arial"/>
                  <w:lang w:eastAsia="ja-JP"/>
                </w:rPr>
                <w:t>maxnoofCAGsperPLMN</w:t>
              </w:r>
            </w:ins>
            <w:proofErr w:type="spellEnd"/>
          </w:p>
        </w:tc>
        <w:tc>
          <w:tcPr>
            <w:tcW w:w="6192" w:type="dxa"/>
          </w:tcPr>
          <w:p w:rsidR="00440228" w:rsidRPr="00FA22D3" w:rsidRDefault="002776CE" w:rsidP="007E0D9D">
            <w:pPr>
              <w:pStyle w:val="TAL"/>
              <w:rPr>
                <w:ins w:id="216" w:author="Qualcomm1" w:date="2019-08-09T18:15:00Z"/>
                <w:rFonts w:cs="Arial"/>
                <w:lang w:eastAsia="ja-JP"/>
              </w:rPr>
            </w:pPr>
            <w:ins w:id="217" w:author="Qualcomm1" w:date="2019-08-09T18:16:00Z">
              <w:r>
                <w:rPr>
                  <w:rFonts w:cs="Arial"/>
                  <w:lang w:eastAsia="ja-JP"/>
                </w:rPr>
                <w:t xml:space="preserve">Maximum number of CAGs per PLMN in </w:t>
              </w:r>
            </w:ins>
            <w:ins w:id="218" w:author="Qualcomm1" w:date="2019-08-09T18:17:00Z">
              <w:r>
                <w:rPr>
                  <w:rFonts w:cs="Arial"/>
                  <w:lang w:eastAsia="ja-JP"/>
                </w:rPr>
                <w:t>UE’s Closed Access Group list</w:t>
              </w:r>
            </w:ins>
          </w:p>
        </w:tc>
      </w:tr>
    </w:tbl>
    <w:p w:rsidR="00C552AE" w:rsidRPr="00FA22D3" w:rsidRDefault="00C552AE" w:rsidP="00C552AE"/>
    <w:p w:rsidR="00BD1FB6" w:rsidRDefault="00BD1FB6" w:rsidP="00BD1FB6">
      <w:pPr>
        <w:jc w:val="center"/>
        <w:rPr>
          <w:b/>
          <w:noProof/>
          <w:sz w:val="24"/>
        </w:rPr>
      </w:pPr>
      <w:r w:rsidRPr="00D007AE">
        <w:rPr>
          <w:b/>
          <w:noProof/>
          <w:sz w:val="24"/>
          <w:highlight w:val="yellow"/>
        </w:rPr>
        <w:t>&gt;&gt;&gt;&gt; NEXT CHANGE &lt;&lt;&lt;&lt;</w:t>
      </w:r>
    </w:p>
    <w:p w:rsidR="00C552AE" w:rsidRDefault="00C552AE" w:rsidP="00D007AE">
      <w:pPr>
        <w:jc w:val="center"/>
        <w:rPr>
          <w:b/>
          <w:noProof/>
          <w:sz w:val="24"/>
        </w:rPr>
      </w:pPr>
    </w:p>
    <w:p w:rsidR="00BD2263" w:rsidRPr="00FA22D3" w:rsidRDefault="00BF5910" w:rsidP="00BD2263">
      <w:pPr>
        <w:pStyle w:val="Heading4"/>
        <w:rPr>
          <w:ins w:id="219" w:author="Qualcomm1" w:date="2019-08-09T15:21:00Z"/>
          <w:rFonts w:eastAsia="SimSun"/>
        </w:rPr>
      </w:pPr>
      <w:ins w:id="220" w:author="Qualcomm1" w:date="2019-08-09T15:24:00Z">
        <w:r>
          <w:rPr>
            <w:rFonts w:eastAsia="SimSun"/>
          </w:rPr>
          <w:t>9</w:t>
        </w:r>
      </w:ins>
      <w:ins w:id="221" w:author="Qualcomm1" w:date="2019-08-09T15:21:00Z">
        <w:r w:rsidR="00BD2263" w:rsidRPr="00FA22D3">
          <w:rPr>
            <w:rFonts w:eastAsia="SimSun"/>
          </w:rPr>
          <w:t>.3.</w:t>
        </w:r>
        <w:proofErr w:type="gramStart"/>
        <w:r w:rsidR="00BD2263" w:rsidRPr="00FA22D3">
          <w:rPr>
            <w:rFonts w:eastAsia="SimSun"/>
          </w:rPr>
          <w:t>1.</w:t>
        </w:r>
      </w:ins>
      <w:ins w:id="222" w:author="Qualcomm1" w:date="2019-08-09T15:39:00Z">
        <w:r w:rsidR="00EC2C9B">
          <w:rPr>
            <w:rFonts w:eastAsia="SimSun"/>
          </w:rPr>
          <w:t>A</w:t>
        </w:r>
      </w:ins>
      <w:proofErr w:type="gramEnd"/>
      <w:ins w:id="223" w:author="Qualcomm1" w:date="2019-08-09T15:21:00Z">
        <w:r w:rsidR="00BD2263" w:rsidRPr="00FA22D3">
          <w:rPr>
            <w:rFonts w:eastAsia="SimSun"/>
          </w:rPr>
          <w:tab/>
        </w:r>
        <w:r w:rsidR="00BD2263">
          <w:rPr>
            <w:rFonts w:eastAsia="SimSun"/>
          </w:rPr>
          <w:t>Non-Public Network Identifier</w:t>
        </w:r>
      </w:ins>
    </w:p>
    <w:p w:rsidR="00BD2263" w:rsidRPr="00FA22D3" w:rsidRDefault="00BD2263" w:rsidP="00BD2263">
      <w:pPr>
        <w:rPr>
          <w:ins w:id="224" w:author="Qualcomm1" w:date="2019-08-09T15:21:00Z"/>
          <w:rFonts w:eastAsia="SimSun"/>
          <w:lang w:eastAsia="zh-CN"/>
        </w:rPr>
      </w:pPr>
      <w:ins w:id="225" w:author="Qualcomm1" w:date="2019-08-09T15:21:00Z">
        <w:r w:rsidRPr="00FA22D3">
          <w:t xml:space="preserve">This IE </w:t>
        </w:r>
      </w:ins>
      <w:ins w:id="226" w:author="Qualcomm1" w:date="2019-08-09T15:23:00Z">
        <w:r w:rsidR="00BF5910">
          <w:t>is used to identify (t</w:t>
        </w:r>
      </w:ins>
      <w:ins w:id="227" w:author="Qualcomm1" w:date="2019-08-09T15:24:00Z">
        <w:r w:rsidR="00BF5910">
          <w:t>ogether with a PLMN identifier) a Non-Public Network.</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2263" w:rsidRPr="00FA22D3" w:rsidTr="001D1BBA">
        <w:trPr>
          <w:ins w:id="228" w:author="Qualcomm1" w:date="2019-08-09T15:21:00Z"/>
        </w:trPr>
        <w:tc>
          <w:tcPr>
            <w:tcW w:w="2448" w:type="dxa"/>
          </w:tcPr>
          <w:p w:rsidR="00BD2263" w:rsidRPr="00FA22D3" w:rsidRDefault="00BD2263" w:rsidP="001D1BBA">
            <w:pPr>
              <w:pStyle w:val="TAH"/>
              <w:rPr>
                <w:ins w:id="229" w:author="Qualcomm1" w:date="2019-08-09T15:21:00Z"/>
                <w:rFonts w:cs="Arial"/>
                <w:lang w:eastAsia="ja-JP"/>
              </w:rPr>
            </w:pPr>
            <w:ins w:id="230" w:author="Qualcomm1" w:date="2019-08-09T15:21:00Z">
              <w:r w:rsidRPr="00FA22D3">
                <w:rPr>
                  <w:rFonts w:cs="Arial"/>
                  <w:lang w:eastAsia="ja-JP"/>
                </w:rPr>
                <w:t>IE/Group Name</w:t>
              </w:r>
            </w:ins>
          </w:p>
        </w:tc>
        <w:tc>
          <w:tcPr>
            <w:tcW w:w="1080" w:type="dxa"/>
          </w:tcPr>
          <w:p w:rsidR="00BD2263" w:rsidRPr="00FA22D3" w:rsidRDefault="00BD2263" w:rsidP="001D1BBA">
            <w:pPr>
              <w:pStyle w:val="TAH"/>
              <w:rPr>
                <w:ins w:id="231" w:author="Qualcomm1" w:date="2019-08-09T15:21:00Z"/>
                <w:rFonts w:cs="Arial"/>
                <w:lang w:eastAsia="ja-JP"/>
              </w:rPr>
            </w:pPr>
            <w:ins w:id="232" w:author="Qualcomm1" w:date="2019-08-09T15:21:00Z">
              <w:r w:rsidRPr="00FA22D3">
                <w:rPr>
                  <w:rFonts w:cs="Arial"/>
                  <w:lang w:eastAsia="ja-JP"/>
                </w:rPr>
                <w:t>Presence</w:t>
              </w:r>
            </w:ins>
          </w:p>
        </w:tc>
        <w:tc>
          <w:tcPr>
            <w:tcW w:w="1440" w:type="dxa"/>
          </w:tcPr>
          <w:p w:rsidR="00BD2263" w:rsidRPr="00FA22D3" w:rsidRDefault="00BD2263" w:rsidP="001D1BBA">
            <w:pPr>
              <w:pStyle w:val="TAH"/>
              <w:rPr>
                <w:ins w:id="233" w:author="Qualcomm1" w:date="2019-08-09T15:21:00Z"/>
                <w:rFonts w:cs="Arial"/>
                <w:lang w:eastAsia="ja-JP"/>
              </w:rPr>
            </w:pPr>
            <w:ins w:id="234" w:author="Qualcomm1" w:date="2019-08-09T15:21:00Z">
              <w:r w:rsidRPr="00FA22D3">
                <w:rPr>
                  <w:rFonts w:cs="Arial"/>
                  <w:lang w:eastAsia="ja-JP"/>
                </w:rPr>
                <w:t>Range</w:t>
              </w:r>
            </w:ins>
          </w:p>
        </w:tc>
        <w:tc>
          <w:tcPr>
            <w:tcW w:w="1872" w:type="dxa"/>
          </w:tcPr>
          <w:p w:rsidR="00BD2263" w:rsidRPr="00FA22D3" w:rsidRDefault="00BD2263" w:rsidP="001D1BBA">
            <w:pPr>
              <w:pStyle w:val="TAH"/>
              <w:rPr>
                <w:ins w:id="235" w:author="Qualcomm1" w:date="2019-08-09T15:21:00Z"/>
                <w:rFonts w:cs="Arial"/>
                <w:lang w:eastAsia="ja-JP"/>
              </w:rPr>
            </w:pPr>
            <w:ins w:id="236" w:author="Qualcomm1" w:date="2019-08-09T15:21:00Z">
              <w:r w:rsidRPr="00FA22D3">
                <w:rPr>
                  <w:rFonts w:cs="Arial"/>
                  <w:lang w:eastAsia="ja-JP"/>
                </w:rPr>
                <w:t>IE type and reference</w:t>
              </w:r>
            </w:ins>
          </w:p>
        </w:tc>
        <w:tc>
          <w:tcPr>
            <w:tcW w:w="2880" w:type="dxa"/>
          </w:tcPr>
          <w:p w:rsidR="00BD2263" w:rsidRPr="00FA22D3" w:rsidRDefault="00BD2263" w:rsidP="001D1BBA">
            <w:pPr>
              <w:pStyle w:val="TAH"/>
              <w:rPr>
                <w:ins w:id="237" w:author="Qualcomm1" w:date="2019-08-09T15:21:00Z"/>
                <w:rFonts w:cs="Arial"/>
                <w:lang w:eastAsia="ja-JP"/>
              </w:rPr>
            </w:pPr>
            <w:ins w:id="238" w:author="Qualcomm1" w:date="2019-08-09T15:21:00Z">
              <w:r w:rsidRPr="00FA22D3">
                <w:rPr>
                  <w:rFonts w:cs="Arial"/>
                  <w:lang w:eastAsia="ja-JP"/>
                </w:rPr>
                <w:t>Semantics description</w:t>
              </w:r>
            </w:ins>
          </w:p>
        </w:tc>
      </w:tr>
      <w:tr w:rsidR="00BD2263" w:rsidRPr="00FA22D3" w:rsidTr="001D1BBA">
        <w:trPr>
          <w:ins w:id="239" w:author="Qualcomm1" w:date="2019-08-09T15:21:00Z"/>
        </w:trPr>
        <w:tc>
          <w:tcPr>
            <w:tcW w:w="2448" w:type="dxa"/>
          </w:tcPr>
          <w:p w:rsidR="00BD2263" w:rsidRPr="00FA22D3" w:rsidRDefault="00BD2263" w:rsidP="001D1BBA">
            <w:pPr>
              <w:pStyle w:val="TAL"/>
              <w:rPr>
                <w:ins w:id="240" w:author="Qualcomm1" w:date="2019-08-09T15:21:00Z"/>
                <w:lang w:eastAsia="ja-JP"/>
              </w:rPr>
            </w:pPr>
            <w:ins w:id="241" w:author="Qualcomm1" w:date="2019-08-09T15:21:00Z">
              <w:r>
                <w:rPr>
                  <w:rFonts w:eastAsia="SimSun"/>
                  <w:lang w:eastAsia="zh-CN"/>
                </w:rPr>
                <w:t xml:space="preserve">CHOICE </w:t>
              </w:r>
              <w:r w:rsidRPr="00BD2263">
                <w:rPr>
                  <w:rFonts w:eastAsia="SimSun"/>
                  <w:i/>
                  <w:lang w:eastAsia="zh-CN"/>
                </w:rPr>
                <w:t>NPI ID</w:t>
              </w:r>
            </w:ins>
          </w:p>
        </w:tc>
        <w:tc>
          <w:tcPr>
            <w:tcW w:w="1080" w:type="dxa"/>
          </w:tcPr>
          <w:p w:rsidR="00BD2263" w:rsidRPr="00FA22D3" w:rsidRDefault="00BD2263" w:rsidP="001D1BBA">
            <w:pPr>
              <w:pStyle w:val="TAL"/>
              <w:rPr>
                <w:ins w:id="242" w:author="Qualcomm1" w:date="2019-08-09T15:21:00Z"/>
                <w:lang w:eastAsia="ja-JP"/>
              </w:rPr>
            </w:pPr>
            <w:ins w:id="243" w:author="Qualcomm1" w:date="2019-08-09T15:21:00Z">
              <w:r w:rsidRPr="00FA22D3">
                <w:rPr>
                  <w:lang w:eastAsia="ja-JP"/>
                </w:rPr>
                <w:t>M</w:t>
              </w:r>
            </w:ins>
          </w:p>
        </w:tc>
        <w:tc>
          <w:tcPr>
            <w:tcW w:w="1440" w:type="dxa"/>
          </w:tcPr>
          <w:p w:rsidR="00BD2263" w:rsidRPr="00FA22D3" w:rsidRDefault="00BD2263" w:rsidP="001D1BBA">
            <w:pPr>
              <w:pStyle w:val="TAL"/>
              <w:rPr>
                <w:ins w:id="244" w:author="Qualcomm1" w:date="2019-08-09T15:21:00Z"/>
                <w:lang w:eastAsia="ja-JP"/>
              </w:rPr>
            </w:pPr>
          </w:p>
        </w:tc>
        <w:tc>
          <w:tcPr>
            <w:tcW w:w="1872" w:type="dxa"/>
          </w:tcPr>
          <w:p w:rsidR="00BD2263" w:rsidRPr="00FA22D3" w:rsidRDefault="00BD2263" w:rsidP="001D1BBA">
            <w:pPr>
              <w:pStyle w:val="TAL"/>
              <w:rPr>
                <w:ins w:id="245" w:author="Qualcomm1" w:date="2019-08-09T15:21:00Z"/>
                <w:lang w:eastAsia="ja-JP"/>
              </w:rPr>
            </w:pPr>
          </w:p>
        </w:tc>
        <w:tc>
          <w:tcPr>
            <w:tcW w:w="2880" w:type="dxa"/>
          </w:tcPr>
          <w:p w:rsidR="00BD2263" w:rsidRPr="00FA22D3" w:rsidRDefault="00BD2263" w:rsidP="001D1BBA">
            <w:pPr>
              <w:pStyle w:val="TAL"/>
              <w:rPr>
                <w:ins w:id="246" w:author="Qualcomm1" w:date="2019-08-09T15:21:00Z"/>
                <w:lang w:eastAsia="ja-JP"/>
              </w:rPr>
            </w:pPr>
          </w:p>
        </w:tc>
      </w:tr>
      <w:tr w:rsidR="00BD2263" w:rsidRPr="00FA22D3" w:rsidTr="001D1BBA">
        <w:trPr>
          <w:ins w:id="247" w:author="Qualcomm1" w:date="2019-08-09T15:21:00Z"/>
        </w:trPr>
        <w:tc>
          <w:tcPr>
            <w:tcW w:w="2448" w:type="dxa"/>
          </w:tcPr>
          <w:p w:rsidR="00BD2263" w:rsidRDefault="00BD2263" w:rsidP="001D1BBA">
            <w:pPr>
              <w:pStyle w:val="TAL"/>
              <w:ind w:left="142"/>
              <w:rPr>
                <w:ins w:id="248" w:author="Qualcomm1" w:date="2019-08-09T15:21:00Z"/>
                <w:rFonts w:eastAsia="SimSun"/>
                <w:lang w:eastAsia="zh-CN"/>
              </w:rPr>
            </w:pPr>
            <w:ins w:id="249" w:author="Qualcomm1" w:date="2019-08-09T15:21:00Z">
              <w:r>
                <w:rPr>
                  <w:rFonts w:eastAsia="SimSun"/>
                  <w:lang w:eastAsia="zh-CN"/>
                </w:rPr>
                <w:t>&gt;</w:t>
              </w:r>
              <w:r w:rsidRPr="00BD2263">
                <w:rPr>
                  <w:rFonts w:eastAsia="SimSun"/>
                  <w:i/>
                  <w:lang w:eastAsia="zh-CN"/>
                </w:rPr>
                <w:t>CAG</w:t>
              </w:r>
            </w:ins>
          </w:p>
        </w:tc>
        <w:tc>
          <w:tcPr>
            <w:tcW w:w="1080" w:type="dxa"/>
          </w:tcPr>
          <w:p w:rsidR="00BD2263" w:rsidRPr="00FA22D3" w:rsidRDefault="00BD2263" w:rsidP="001D1BBA">
            <w:pPr>
              <w:pStyle w:val="TAL"/>
              <w:rPr>
                <w:ins w:id="250" w:author="Qualcomm1" w:date="2019-08-09T15:21:00Z"/>
                <w:lang w:eastAsia="ja-JP"/>
              </w:rPr>
            </w:pPr>
          </w:p>
        </w:tc>
        <w:tc>
          <w:tcPr>
            <w:tcW w:w="1440" w:type="dxa"/>
          </w:tcPr>
          <w:p w:rsidR="00BD2263" w:rsidRPr="00FA22D3" w:rsidRDefault="00BD2263" w:rsidP="001D1BBA">
            <w:pPr>
              <w:pStyle w:val="TAL"/>
              <w:rPr>
                <w:ins w:id="251" w:author="Qualcomm1" w:date="2019-08-09T15:21:00Z"/>
                <w:lang w:eastAsia="ja-JP"/>
              </w:rPr>
            </w:pPr>
          </w:p>
        </w:tc>
        <w:tc>
          <w:tcPr>
            <w:tcW w:w="1872" w:type="dxa"/>
          </w:tcPr>
          <w:p w:rsidR="00BD2263" w:rsidRPr="00FA22D3" w:rsidRDefault="00BD2263" w:rsidP="001D1BBA">
            <w:pPr>
              <w:pStyle w:val="TAL"/>
              <w:rPr>
                <w:ins w:id="252" w:author="Qualcomm1" w:date="2019-08-09T15:21:00Z"/>
                <w:lang w:eastAsia="ja-JP"/>
              </w:rPr>
            </w:pPr>
          </w:p>
        </w:tc>
        <w:tc>
          <w:tcPr>
            <w:tcW w:w="2880" w:type="dxa"/>
          </w:tcPr>
          <w:p w:rsidR="00BD2263" w:rsidRPr="00FA22D3" w:rsidRDefault="00BD2263" w:rsidP="001D1BBA">
            <w:pPr>
              <w:pStyle w:val="TAL"/>
              <w:rPr>
                <w:ins w:id="253" w:author="Qualcomm1" w:date="2019-08-09T15:21:00Z"/>
                <w:lang w:eastAsia="ja-JP"/>
              </w:rPr>
            </w:pPr>
          </w:p>
        </w:tc>
      </w:tr>
      <w:tr w:rsidR="00BD2263" w:rsidRPr="00FA22D3" w:rsidTr="001D1BBA">
        <w:trPr>
          <w:ins w:id="254" w:author="Qualcomm1" w:date="2019-08-09T15:21:00Z"/>
        </w:trPr>
        <w:tc>
          <w:tcPr>
            <w:tcW w:w="2448" w:type="dxa"/>
          </w:tcPr>
          <w:p w:rsidR="00BD2263" w:rsidRDefault="00BD2263" w:rsidP="001D1BBA">
            <w:pPr>
              <w:pStyle w:val="TAL"/>
              <w:ind w:left="284"/>
              <w:rPr>
                <w:ins w:id="255" w:author="Qualcomm1" w:date="2019-08-09T15:21:00Z"/>
                <w:rFonts w:eastAsia="SimSun"/>
                <w:lang w:eastAsia="zh-CN"/>
              </w:rPr>
            </w:pPr>
            <w:ins w:id="256" w:author="Qualcomm1" w:date="2019-08-09T15:21:00Z">
              <w:r>
                <w:rPr>
                  <w:rFonts w:eastAsia="SimSun"/>
                  <w:lang w:eastAsia="zh-CN"/>
                </w:rPr>
                <w:t>&gt;&gt;CAG ID</w:t>
              </w:r>
            </w:ins>
          </w:p>
        </w:tc>
        <w:tc>
          <w:tcPr>
            <w:tcW w:w="1080" w:type="dxa"/>
          </w:tcPr>
          <w:p w:rsidR="00BD2263" w:rsidRPr="00FA22D3" w:rsidRDefault="00BD2263" w:rsidP="001D1BBA">
            <w:pPr>
              <w:pStyle w:val="TAL"/>
              <w:rPr>
                <w:ins w:id="257" w:author="Qualcomm1" w:date="2019-08-09T15:21:00Z"/>
                <w:lang w:eastAsia="ja-JP"/>
              </w:rPr>
            </w:pPr>
            <w:ins w:id="258" w:author="Qualcomm1" w:date="2019-08-09T15:21:00Z">
              <w:r>
                <w:rPr>
                  <w:lang w:eastAsia="ja-JP"/>
                </w:rPr>
                <w:t>M</w:t>
              </w:r>
            </w:ins>
          </w:p>
        </w:tc>
        <w:tc>
          <w:tcPr>
            <w:tcW w:w="1440" w:type="dxa"/>
          </w:tcPr>
          <w:p w:rsidR="00BD2263" w:rsidRPr="00FA22D3" w:rsidRDefault="00BD2263" w:rsidP="001D1BBA">
            <w:pPr>
              <w:pStyle w:val="TAL"/>
              <w:rPr>
                <w:ins w:id="259" w:author="Qualcomm1" w:date="2019-08-09T15:21:00Z"/>
                <w:lang w:eastAsia="ja-JP"/>
              </w:rPr>
            </w:pPr>
          </w:p>
        </w:tc>
        <w:tc>
          <w:tcPr>
            <w:tcW w:w="1872" w:type="dxa"/>
          </w:tcPr>
          <w:p w:rsidR="00BD2263" w:rsidRPr="00FA22D3" w:rsidRDefault="00BD2263" w:rsidP="001D1BBA">
            <w:pPr>
              <w:pStyle w:val="TAL"/>
              <w:rPr>
                <w:ins w:id="260" w:author="Qualcomm1" w:date="2019-08-09T15:21:00Z"/>
                <w:lang w:eastAsia="ja-JP"/>
              </w:rPr>
            </w:pPr>
            <w:ins w:id="261" w:author="Qualcomm1" w:date="2019-08-09T15:21:00Z">
              <w:r>
                <w:rPr>
                  <w:lang w:eastAsia="ja-JP"/>
                </w:rPr>
                <w:t>9.3.</w:t>
              </w:r>
              <w:proofErr w:type="gramStart"/>
              <w:r>
                <w:rPr>
                  <w:lang w:eastAsia="ja-JP"/>
                </w:rPr>
                <w:t>1.Y</w:t>
              </w:r>
              <w:proofErr w:type="gramEnd"/>
            </w:ins>
          </w:p>
        </w:tc>
        <w:tc>
          <w:tcPr>
            <w:tcW w:w="2880" w:type="dxa"/>
          </w:tcPr>
          <w:p w:rsidR="00BD2263" w:rsidRPr="00FA22D3" w:rsidRDefault="00BD2263" w:rsidP="001D1BBA">
            <w:pPr>
              <w:pStyle w:val="TAL"/>
              <w:rPr>
                <w:ins w:id="262" w:author="Qualcomm1" w:date="2019-08-09T15:21:00Z"/>
                <w:lang w:eastAsia="ja-JP"/>
              </w:rPr>
            </w:pPr>
          </w:p>
        </w:tc>
      </w:tr>
      <w:tr w:rsidR="00BD2263" w:rsidRPr="00FA22D3" w:rsidTr="001D1BBA">
        <w:trPr>
          <w:ins w:id="263" w:author="Qualcomm1" w:date="2019-08-09T15:21:00Z"/>
        </w:trPr>
        <w:tc>
          <w:tcPr>
            <w:tcW w:w="2448" w:type="dxa"/>
          </w:tcPr>
          <w:p w:rsidR="00BD2263" w:rsidRDefault="00BD2263" w:rsidP="001D1BBA">
            <w:pPr>
              <w:pStyle w:val="TAL"/>
              <w:ind w:left="142"/>
              <w:rPr>
                <w:ins w:id="264" w:author="Qualcomm1" w:date="2019-08-09T15:21:00Z"/>
                <w:rFonts w:eastAsia="SimSun"/>
                <w:lang w:eastAsia="zh-CN"/>
              </w:rPr>
            </w:pPr>
            <w:ins w:id="265" w:author="Qualcomm1" w:date="2019-08-09T15:21:00Z">
              <w:r>
                <w:rPr>
                  <w:rFonts w:eastAsia="SimSun"/>
                  <w:lang w:eastAsia="zh-CN"/>
                </w:rPr>
                <w:t>&gt;</w:t>
              </w:r>
              <w:r w:rsidRPr="00BD2263">
                <w:rPr>
                  <w:rFonts w:eastAsia="SimSun"/>
                  <w:i/>
                  <w:lang w:eastAsia="zh-CN"/>
                </w:rPr>
                <w:t>SNPN</w:t>
              </w:r>
            </w:ins>
          </w:p>
        </w:tc>
        <w:tc>
          <w:tcPr>
            <w:tcW w:w="1080" w:type="dxa"/>
          </w:tcPr>
          <w:p w:rsidR="00BD2263" w:rsidRPr="00FA22D3" w:rsidRDefault="00BD2263" w:rsidP="001D1BBA">
            <w:pPr>
              <w:pStyle w:val="TAL"/>
              <w:rPr>
                <w:ins w:id="266" w:author="Qualcomm1" w:date="2019-08-09T15:21:00Z"/>
                <w:lang w:eastAsia="ja-JP"/>
              </w:rPr>
            </w:pPr>
          </w:p>
        </w:tc>
        <w:tc>
          <w:tcPr>
            <w:tcW w:w="1440" w:type="dxa"/>
          </w:tcPr>
          <w:p w:rsidR="00BD2263" w:rsidRPr="00FA22D3" w:rsidRDefault="00BD2263" w:rsidP="001D1BBA">
            <w:pPr>
              <w:pStyle w:val="TAL"/>
              <w:rPr>
                <w:ins w:id="267" w:author="Qualcomm1" w:date="2019-08-09T15:21:00Z"/>
                <w:lang w:eastAsia="ja-JP"/>
              </w:rPr>
            </w:pPr>
          </w:p>
        </w:tc>
        <w:tc>
          <w:tcPr>
            <w:tcW w:w="1872" w:type="dxa"/>
          </w:tcPr>
          <w:p w:rsidR="00BD2263" w:rsidRPr="00FA22D3" w:rsidRDefault="00BD2263" w:rsidP="001D1BBA">
            <w:pPr>
              <w:pStyle w:val="TAL"/>
              <w:rPr>
                <w:ins w:id="268" w:author="Qualcomm1" w:date="2019-08-09T15:21:00Z"/>
                <w:lang w:eastAsia="ja-JP"/>
              </w:rPr>
            </w:pPr>
          </w:p>
        </w:tc>
        <w:tc>
          <w:tcPr>
            <w:tcW w:w="2880" w:type="dxa"/>
          </w:tcPr>
          <w:p w:rsidR="00BD2263" w:rsidRPr="00FA22D3" w:rsidRDefault="00BD2263" w:rsidP="001D1BBA">
            <w:pPr>
              <w:pStyle w:val="TAL"/>
              <w:rPr>
                <w:ins w:id="269" w:author="Qualcomm1" w:date="2019-08-09T15:21:00Z"/>
                <w:lang w:eastAsia="ja-JP"/>
              </w:rPr>
            </w:pPr>
          </w:p>
        </w:tc>
      </w:tr>
      <w:tr w:rsidR="00BD2263" w:rsidRPr="00FA22D3" w:rsidTr="001D1BBA">
        <w:trPr>
          <w:ins w:id="270" w:author="Qualcomm1" w:date="2019-08-09T15:21:00Z"/>
        </w:trPr>
        <w:tc>
          <w:tcPr>
            <w:tcW w:w="2448" w:type="dxa"/>
          </w:tcPr>
          <w:p w:rsidR="00BD2263" w:rsidRDefault="00BD2263" w:rsidP="001D1BBA">
            <w:pPr>
              <w:pStyle w:val="TAL"/>
              <w:ind w:left="284"/>
              <w:rPr>
                <w:ins w:id="271" w:author="Qualcomm1" w:date="2019-08-09T15:21:00Z"/>
                <w:rFonts w:eastAsia="SimSun"/>
                <w:lang w:eastAsia="zh-CN"/>
              </w:rPr>
            </w:pPr>
            <w:ins w:id="272" w:author="Qualcomm1" w:date="2019-08-09T15:21:00Z">
              <w:r>
                <w:rPr>
                  <w:rFonts w:eastAsia="SimSun"/>
                  <w:lang w:eastAsia="zh-CN"/>
                </w:rPr>
                <w:t>&gt;&gt;NID</w:t>
              </w:r>
            </w:ins>
          </w:p>
        </w:tc>
        <w:tc>
          <w:tcPr>
            <w:tcW w:w="1080" w:type="dxa"/>
          </w:tcPr>
          <w:p w:rsidR="00BD2263" w:rsidRPr="00FA22D3" w:rsidRDefault="00BD2263" w:rsidP="001D1BBA">
            <w:pPr>
              <w:pStyle w:val="TAL"/>
              <w:rPr>
                <w:ins w:id="273" w:author="Qualcomm1" w:date="2019-08-09T15:21:00Z"/>
                <w:lang w:eastAsia="ja-JP"/>
              </w:rPr>
            </w:pPr>
            <w:ins w:id="274" w:author="Qualcomm1" w:date="2019-08-09T15:21:00Z">
              <w:r>
                <w:rPr>
                  <w:lang w:eastAsia="ja-JP"/>
                </w:rPr>
                <w:t>M</w:t>
              </w:r>
            </w:ins>
          </w:p>
        </w:tc>
        <w:tc>
          <w:tcPr>
            <w:tcW w:w="1440" w:type="dxa"/>
          </w:tcPr>
          <w:p w:rsidR="00BD2263" w:rsidRPr="00FA22D3" w:rsidRDefault="00BD2263" w:rsidP="001D1BBA">
            <w:pPr>
              <w:pStyle w:val="TAL"/>
              <w:rPr>
                <w:ins w:id="275" w:author="Qualcomm1" w:date="2019-08-09T15:21:00Z"/>
                <w:lang w:eastAsia="ja-JP"/>
              </w:rPr>
            </w:pPr>
          </w:p>
        </w:tc>
        <w:tc>
          <w:tcPr>
            <w:tcW w:w="1872" w:type="dxa"/>
          </w:tcPr>
          <w:p w:rsidR="00BD2263" w:rsidRPr="00FA22D3" w:rsidRDefault="00BF5910" w:rsidP="001D1BBA">
            <w:pPr>
              <w:pStyle w:val="TAL"/>
              <w:rPr>
                <w:ins w:id="276" w:author="Qualcomm1" w:date="2019-08-09T15:21:00Z"/>
                <w:lang w:eastAsia="ja-JP"/>
              </w:rPr>
            </w:pPr>
            <w:ins w:id="277" w:author="Qualcomm1" w:date="2019-08-09T15:21:00Z">
              <w:r>
                <w:rPr>
                  <w:lang w:eastAsia="ja-JP"/>
                </w:rPr>
                <w:t>9.3.</w:t>
              </w:r>
              <w:proofErr w:type="gramStart"/>
              <w:r>
                <w:rPr>
                  <w:lang w:eastAsia="ja-JP"/>
                </w:rPr>
                <w:t>1.Z</w:t>
              </w:r>
              <w:proofErr w:type="gramEnd"/>
            </w:ins>
          </w:p>
        </w:tc>
        <w:tc>
          <w:tcPr>
            <w:tcW w:w="2880" w:type="dxa"/>
          </w:tcPr>
          <w:p w:rsidR="00BD2263" w:rsidRPr="00FA22D3" w:rsidRDefault="00BD2263" w:rsidP="001D1BBA">
            <w:pPr>
              <w:pStyle w:val="TAL"/>
              <w:rPr>
                <w:ins w:id="278" w:author="Qualcomm1" w:date="2019-08-09T15:21:00Z"/>
                <w:lang w:eastAsia="ja-JP"/>
              </w:rPr>
            </w:pPr>
          </w:p>
        </w:tc>
      </w:tr>
    </w:tbl>
    <w:p w:rsidR="00BD2263" w:rsidRDefault="00BD2263" w:rsidP="00BD2263">
      <w:pPr>
        <w:jc w:val="center"/>
        <w:rPr>
          <w:ins w:id="279" w:author="Qualcomm1" w:date="2019-08-09T15:39:00Z"/>
          <w:b/>
          <w:noProof/>
          <w:sz w:val="24"/>
        </w:rPr>
      </w:pPr>
    </w:p>
    <w:p w:rsidR="00EC2C9B" w:rsidRPr="00FA22D3" w:rsidRDefault="00EC2C9B" w:rsidP="00EC2C9B">
      <w:pPr>
        <w:pStyle w:val="Heading4"/>
        <w:rPr>
          <w:ins w:id="280" w:author="Qualcomm1" w:date="2019-08-09T15:39:00Z"/>
          <w:rFonts w:eastAsia="SimSun"/>
        </w:rPr>
      </w:pPr>
      <w:ins w:id="281" w:author="Qualcomm1" w:date="2019-08-09T15:39:00Z">
        <w:r>
          <w:rPr>
            <w:rFonts w:eastAsia="SimSun"/>
          </w:rPr>
          <w:t>9</w:t>
        </w:r>
        <w:r w:rsidRPr="00FA22D3">
          <w:rPr>
            <w:rFonts w:eastAsia="SimSun"/>
          </w:rPr>
          <w:t>.3.</w:t>
        </w:r>
        <w:proofErr w:type="gramStart"/>
        <w:r w:rsidRPr="00FA22D3">
          <w:rPr>
            <w:rFonts w:eastAsia="SimSun"/>
          </w:rPr>
          <w:t>1.</w:t>
        </w:r>
        <w:r>
          <w:rPr>
            <w:rFonts w:eastAsia="SimSun"/>
          </w:rPr>
          <w:t>B</w:t>
        </w:r>
        <w:proofErr w:type="gramEnd"/>
        <w:r w:rsidRPr="00FA22D3">
          <w:rPr>
            <w:rFonts w:eastAsia="SimSun"/>
          </w:rPr>
          <w:tab/>
        </w:r>
        <w:r>
          <w:rPr>
            <w:rFonts w:eastAsia="SimSun"/>
          </w:rPr>
          <w:t>NPN Cell Support</w:t>
        </w:r>
      </w:ins>
    </w:p>
    <w:p w:rsidR="00EC2C9B" w:rsidRPr="00FA22D3" w:rsidRDefault="00EC2C9B" w:rsidP="00EC2C9B">
      <w:pPr>
        <w:rPr>
          <w:ins w:id="282" w:author="Qualcomm1" w:date="2019-08-09T15:39:00Z"/>
          <w:rFonts w:eastAsia="SimSun"/>
          <w:lang w:eastAsia="zh-CN"/>
        </w:rPr>
      </w:pPr>
      <w:ins w:id="283" w:author="Qualcomm1" w:date="2019-08-09T15:39:00Z">
        <w:r w:rsidRPr="00FA22D3">
          <w:t xml:space="preserve">This IE </w:t>
        </w:r>
      </w:ins>
      <w:ins w:id="284" w:author="Qualcomm1" w:date="2019-08-09T15:40:00Z">
        <w:r>
          <w:t>lists the Non-Public Networks supported by a cell</w:t>
        </w:r>
      </w:ins>
      <w:ins w:id="285" w:author="Qualcomm1" w:date="2019-08-09T15:52:00Z">
        <w:r w:rsidR="00B02DFE">
          <w:t xml:space="preserve"> for a given PLMN</w:t>
        </w:r>
      </w:ins>
      <w:ins w:id="286" w:author="Qualcomm1" w:date="2019-08-09T15:39: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C2C9B" w:rsidRPr="00FA22D3" w:rsidTr="001D1BBA">
        <w:trPr>
          <w:ins w:id="287" w:author="Qualcomm1" w:date="2019-08-09T15:39:00Z"/>
        </w:trPr>
        <w:tc>
          <w:tcPr>
            <w:tcW w:w="2448" w:type="dxa"/>
          </w:tcPr>
          <w:p w:rsidR="00EC2C9B" w:rsidRPr="00FA22D3" w:rsidRDefault="00EC2C9B" w:rsidP="001D1BBA">
            <w:pPr>
              <w:pStyle w:val="TAH"/>
              <w:rPr>
                <w:ins w:id="288" w:author="Qualcomm1" w:date="2019-08-09T15:39:00Z"/>
                <w:rFonts w:cs="Arial"/>
                <w:lang w:eastAsia="ja-JP"/>
              </w:rPr>
            </w:pPr>
            <w:ins w:id="289" w:author="Qualcomm1" w:date="2019-08-09T15:39:00Z">
              <w:r w:rsidRPr="00FA22D3">
                <w:rPr>
                  <w:rFonts w:cs="Arial"/>
                  <w:lang w:eastAsia="ja-JP"/>
                </w:rPr>
                <w:t>IE/Group Name</w:t>
              </w:r>
            </w:ins>
          </w:p>
        </w:tc>
        <w:tc>
          <w:tcPr>
            <w:tcW w:w="1080" w:type="dxa"/>
          </w:tcPr>
          <w:p w:rsidR="00EC2C9B" w:rsidRPr="00FA22D3" w:rsidRDefault="00EC2C9B" w:rsidP="001D1BBA">
            <w:pPr>
              <w:pStyle w:val="TAH"/>
              <w:rPr>
                <w:ins w:id="290" w:author="Qualcomm1" w:date="2019-08-09T15:39:00Z"/>
                <w:rFonts w:cs="Arial"/>
                <w:lang w:eastAsia="ja-JP"/>
              </w:rPr>
            </w:pPr>
            <w:ins w:id="291" w:author="Qualcomm1" w:date="2019-08-09T15:39:00Z">
              <w:r w:rsidRPr="00FA22D3">
                <w:rPr>
                  <w:rFonts w:cs="Arial"/>
                  <w:lang w:eastAsia="ja-JP"/>
                </w:rPr>
                <w:t>Presence</w:t>
              </w:r>
            </w:ins>
          </w:p>
        </w:tc>
        <w:tc>
          <w:tcPr>
            <w:tcW w:w="1440" w:type="dxa"/>
          </w:tcPr>
          <w:p w:rsidR="00EC2C9B" w:rsidRPr="00FA22D3" w:rsidRDefault="00EC2C9B" w:rsidP="001D1BBA">
            <w:pPr>
              <w:pStyle w:val="TAH"/>
              <w:rPr>
                <w:ins w:id="292" w:author="Qualcomm1" w:date="2019-08-09T15:39:00Z"/>
                <w:rFonts w:cs="Arial"/>
                <w:lang w:eastAsia="ja-JP"/>
              </w:rPr>
            </w:pPr>
            <w:ins w:id="293" w:author="Qualcomm1" w:date="2019-08-09T15:39:00Z">
              <w:r w:rsidRPr="00FA22D3">
                <w:rPr>
                  <w:rFonts w:cs="Arial"/>
                  <w:lang w:eastAsia="ja-JP"/>
                </w:rPr>
                <w:t>Range</w:t>
              </w:r>
            </w:ins>
          </w:p>
        </w:tc>
        <w:tc>
          <w:tcPr>
            <w:tcW w:w="1872" w:type="dxa"/>
          </w:tcPr>
          <w:p w:rsidR="00EC2C9B" w:rsidRPr="00FA22D3" w:rsidRDefault="00EC2C9B" w:rsidP="001D1BBA">
            <w:pPr>
              <w:pStyle w:val="TAH"/>
              <w:rPr>
                <w:ins w:id="294" w:author="Qualcomm1" w:date="2019-08-09T15:39:00Z"/>
                <w:rFonts w:cs="Arial"/>
                <w:lang w:eastAsia="ja-JP"/>
              </w:rPr>
            </w:pPr>
            <w:ins w:id="295" w:author="Qualcomm1" w:date="2019-08-09T15:39:00Z">
              <w:r w:rsidRPr="00FA22D3">
                <w:rPr>
                  <w:rFonts w:cs="Arial"/>
                  <w:lang w:eastAsia="ja-JP"/>
                </w:rPr>
                <w:t>IE type and reference</w:t>
              </w:r>
            </w:ins>
          </w:p>
        </w:tc>
        <w:tc>
          <w:tcPr>
            <w:tcW w:w="2880" w:type="dxa"/>
          </w:tcPr>
          <w:p w:rsidR="00EC2C9B" w:rsidRPr="00FA22D3" w:rsidRDefault="00EC2C9B" w:rsidP="001D1BBA">
            <w:pPr>
              <w:pStyle w:val="TAH"/>
              <w:rPr>
                <w:ins w:id="296" w:author="Qualcomm1" w:date="2019-08-09T15:39:00Z"/>
                <w:rFonts w:cs="Arial"/>
                <w:lang w:eastAsia="ja-JP"/>
              </w:rPr>
            </w:pPr>
            <w:ins w:id="297" w:author="Qualcomm1" w:date="2019-08-09T15:39:00Z">
              <w:r w:rsidRPr="00FA22D3">
                <w:rPr>
                  <w:rFonts w:cs="Arial"/>
                  <w:lang w:eastAsia="ja-JP"/>
                </w:rPr>
                <w:t>Semantics description</w:t>
              </w:r>
            </w:ins>
          </w:p>
        </w:tc>
      </w:tr>
      <w:tr w:rsidR="00EC2C9B" w:rsidRPr="00FA22D3" w:rsidTr="001D1BBA">
        <w:trPr>
          <w:ins w:id="298" w:author="Qualcomm1" w:date="2019-08-09T15:39:00Z"/>
        </w:trPr>
        <w:tc>
          <w:tcPr>
            <w:tcW w:w="2448" w:type="dxa"/>
          </w:tcPr>
          <w:p w:rsidR="00EC2C9B" w:rsidRPr="00FA22D3" w:rsidRDefault="00EC2C9B" w:rsidP="001D1BBA">
            <w:pPr>
              <w:pStyle w:val="TAL"/>
              <w:rPr>
                <w:ins w:id="299" w:author="Qualcomm1" w:date="2019-08-09T15:39:00Z"/>
                <w:lang w:eastAsia="ja-JP"/>
              </w:rPr>
            </w:pPr>
            <w:ins w:id="300" w:author="Qualcomm1" w:date="2019-08-09T15:39:00Z">
              <w:r>
                <w:rPr>
                  <w:rFonts w:eastAsia="SimSun"/>
                  <w:lang w:eastAsia="zh-CN"/>
                </w:rPr>
                <w:t xml:space="preserve">CHOICE </w:t>
              </w:r>
              <w:r w:rsidRPr="00BD2263">
                <w:rPr>
                  <w:rFonts w:eastAsia="SimSun"/>
                  <w:i/>
                  <w:lang w:eastAsia="zh-CN"/>
                </w:rPr>
                <w:t>NP</w:t>
              </w:r>
            </w:ins>
            <w:ins w:id="301" w:author="Qualcomm1" w:date="2019-08-09T15:45:00Z">
              <w:r w:rsidR="00B02DFE">
                <w:rPr>
                  <w:rFonts w:eastAsia="SimSun"/>
                  <w:i/>
                  <w:lang w:eastAsia="zh-CN"/>
                </w:rPr>
                <w:t>N Cell Support</w:t>
              </w:r>
            </w:ins>
          </w:p>
        </w:tc>
        <w:tc>
          <w:tcPr>
            <w:tcW w:w="1080" w:type="dxa"/>
          </w:tcPr>
          <w:p w:rsidR="00EC2C9B" w:rsidRPr="00FA22D3" w:rsidRDefault="00EC2C9B" w:rsidP="001D1BBA">
            <w:pPr>
              <w:pStyle w:val="TAL"/>
              <w:rPr>
                <w:ins w:id="302" w:author="Qualcomm1" w:date="2019-08-09T15:39:00Z"/>
                <w:lang w:eastAsia="ja-JP"/>
              </w:rPr>
            </w:pPr>
            <w:ins w:id="303" w:author="Qualcomm1" w:date="2019-08-09T15:39:00Z">
              <w:r w:rsidRPr="00FA22D3">
                <w:rPr>
                  <w:lang w:eastAsia="ja-JP"/>
                </w:rPr>
                <w:t>M</w:t>
              </w:r>
            </w:ins>
          </w:p>
        </w:tc>
        <w:tc>
          <w:tcPr>
            <w:tcW w:w="1440" w:type="dxa"/>
          </w:tcPr>
          <w:p w:rsidR="00EC2C9B" w:rsidRPr="00FA22D3" w:rsidRDefault="00EC2C9B" w:rsidP="001D1BBA">
            <w:pPr>
              <w:pStyle w:val="TAL"/>
              <w:rPr>
                <w:ins w:id="304" w:author="Qualcomm1" w:date="2019-08-09T15:39:00Z"/>
                <w:lang w:eastAsia="ja-JP"/>
              </w:rPr>
            </w:pPr>
          </w:p>
        </w:tc>
        <w:tc>
          <w:tcPr>
            <w:tcW w:w="1872" w:type="dxa"/>
          </w:tcPr>
          <w:p w:rsidR="00EC2C9B" w:rsidRPr="00FA22D3" w:rsidRDefault="00EC2C9B" w:rsidP="001D1BBA">
            <w:pPr>
              <w:pStyle w:val="TAL"/>
              <w:rPr>
                <w:ins w:id="305" w:author="Qualcomm1" w:date="2019-08-09T15:39:00Z"/>
                <w:lang w:eastAsia="ja-JP"/>
              </w:rPr>
            </w:pPr>
          </w:p>
        </w:tc>
        <w:tc>
          <w:tcPr>
            <w:tcW w:w="2880" w:type="dxa"/>
          </w:tcPr>
          <w:p w:rsidR="00EC2C9B" w:rsidRPr="00FA22D3" w:rsidRDefault="00EC2C9B" w:rsidP="001D1BBA">
            <w:pPr>
              <w:pStyle w:val="TAL"/>
              <w:rPr>
                <w:ins w:id="306" w:author="Qualcomm1" w:date="2019-08-09T15:39:00Z"/>
                <w:lang w:eastAsia="ja-JP"/>
              </w:rPr>
            </w:pPr>
          </w:p>
        </w:tc>
      </w:tr>
      <w:tr w:rsidR="00EC2C9B" w:rsidRPr="00FA22D3" w:rsidTr="001D1BBA">
        <w:trPr>
          <w:ins w:id="307" w:author="Qualcomm1" w:date="2019-08-09T15:39:00Z"/>
        </w:trPr>
        <w:tc>
          <w:tcPr>
            <w:tcW w:w="2448" w:type="dxa"/>
          </w:tcPr>
          <w:p w:rsidR="00EC2C9B" w:rsidRDefault="00EC2C9B" w:rsidP="001D1BBA">
            <w:pPr>
              <w:pStyle w:val="TAL"/>
              <w:ind w:left="142"/>
              <w:rPr>
                <w:ins w:id="308" w:author="Qualcomm1" w:date="2019-08-09T15:39:00Z"/>
                <w:rFonts w:eastAsia="SimSun"/>
                <w:lang w:eastAsia="zh-CN"/>
              </w:rPr>
            </w:pPr>
            <w:ins w:id="309" w:author="Qualcomm1" w:date="2019-08-09T15:39:00Z">
              <w:r>
                <w:rPr>
                  <w:rFonts w:eastAsia="SimSun"/>
                  <w:lang w:eastAsia="zh-CN"/>
                </w:rPr>
                <w:t>&gt;</w:t>
              </w:r>
              <w:r w:rsidRPr="00BD2263">
                <w:rPr>
                  <w:rFonts w:eastAsia="SimSun"/>
                  <w:i/>
                  <w:lang w:eastAsia="zh-CN"/>
                </w:rPr>
                <w:t>C</w:t>
              </w:r>
            </w:ins>
            <w:ins w:id="310" w:author="Qualcomm1" w:date="2019-08-09T15:50:00Z">
              <w:r w:rsidR="00B02DFE">
                <w:rPr>
                  <w:rFonts w:eastAsia="SimSun"/>
                  <w:i/>
                  <w:lang w:eastAsia="zh-CN"/>
                </w:rPr>
                <w:t>losed Access Group</w:t>
              </w:r>
            </w:ins>
          </w:p>
        </w:tc>
        <w:tc>
          <w:tcPr>
            <w:tcW w:w="1080" w:type="dxa"/>
          </w:tcPr>
          <w:p w:rsidR="00EC2C9B" w:rsidRPr="00FA22D3" w:rsidRDefault="00EC2C9B" w:rsidP="001D1BBA">
            <w:pPr>
              <w:pStyle w:val="TAL"/>
              <w:rPr>
                <w:ins w:id="311" w:author="Qualcomm1" w:date="2019-08-09T15:39:00Z"/>
                <w:lang w:eastAsia="ja-JP"/>
              </w:rPr>
            </w:pPr>
          </w:p>
        </w:tc>
        <w:tc>
          <w:tcPr>
            <w:tcW w:w="1440" w:type="dxa"/>
          </w:tcPr>
          <w:p w:rsidR="00EC2C9B" w:rsidRPr="00FA22D3" w:rsidRDefault="00EC2C9B" w:rsidP="001D1BBA">
            <w:pPr>
              <w:pStyle w:val="TAL"/>
              <w:rPr>
                <w:ins w:id="312" w:author="Qualcomm1" w:date="2019-08-09T15:39:00Z"/>
                <w:lang w:eastAsia="ja-JP"/>
              </w:rPr>
            </w:pPr>
          </w:p>
        </w:tc>
        <w:tc>
          <w:tcPr>
            <w:tcW w:w="1872" w:type="dxa"/>
          </w:tcPr>
          <w:p w:rsidR="00EC2C9B" w:rsidRPr="00FA22D3" w:rsidRDefault="00EC2C9B" w:rsidP="001D1BBA">
            <w:pPr>
              <w:pStyle w:val="TAL"/>
              <w:rPr>
                <w:ins w:id="313" w:author="Qualcomm1" w:date="2019-08-09T15:39:00Z"/>
                <w:lang w:eastAsia="ja-JP"/>
              </w:rPr>
            </w:pPr>
          </w:p>
        </w:tc>
        <w:tc>
          <w:tcPr>
            <w:tcW w:w="2880" w:type="dxa"/>
          </w:tcPr>
          <w:p w:rsidR="00EC2C9B" w:rsidRPr="00FA22D3" w:rsidRDefault="00EC2C9B" w:rsidP="001D1BBA">
            <w:pPr>
              <w:pStyle w:val="TAL"/>
              <w:rPr>
                <w:ins w:id="314" w:author="Qualcomm1" w:date="2019-08-09T15:39:00Z"/>
                <w:lang w:eastAsia="ja-JP"/>
              </w:rPr>
            </w:pPr>
          </w:p>
        </w:tc>
      </w:tr>
      <w:tr w:rsidR="00EC2C9B" w:rsidRPr="00FA22D3" w:rsidTr="001D1BBA">
        <w:trPr>
          <w:ins w:id="315" w:author="Qualcomm1" w:date="2019-08-09T15:39:00Z"/>
        </w:trPr>
        <w:tc>
          <w:tcPr>
            <w:tcW w:w="2448" w:type="dxa"/>
          </w:tcPr>
          <w:p w:rsidR="00EC2C9B" w:rsidRDefault="00EC2C9B" w:rsidP="001D1BBA">
            <w:pPr>
              <w:pStyle w:val="TAL"/>
              <w:ind w:left="284"/>
              <w:rPr>
                <w:ins w:id="316" w:author="Qualcomm1" w:date="2019-08-09T15:39:00Z"/>
                <w:rFonts w:eastAsia="SimSun"/>
                <w:lang w:eastAsia="zh-CN"/>
              </w:rPr>
            </w:pPr>
            <w:ins w:id="317" w:author="Qualcomm1" w:date="2019-08-09T15:39:00Z">
              <w:r>
                <w:rPr>
                  <w:rFonts w:eastAsia="SimSun"/>
                  <w:lang w:eastAsia="zh-CN"/>
                </w:rPr>
                <w:t>&gt;&gt;</w:t>
              </w:r>
              <w:r w:rsidRPr="00B02DFE">
                <w:rPr>
                  <w:rFonts w:eastAsia="SimSun"/>
                  <w:b/>
                  <w:lang w:eastAsia="zh-CN"/>
                </w:rPr>
                <w:t xml:space="preserve">CAG </w:t>
              </w:r>
            </w:ins>
            <w:ins w:id="318" w:author="Qualcomm1" w:date="2019-08-09T15:45:00Z">
              <w:r w:rsidR="00B02DFE" w:rsidRPr="00B02DFE">
                <w:rPr>
                  <w:rFonts w:eastAsia="SimSun"/>
                  <w:b/>
                  <w:lang w:eastAsia="zh-CN"/>
                </w:rPr>
                <w:t>Supp</w:t>
              </w:r>
            </w:ins>
            <w:ins w:id="319" w:author="Qualcomm1" w:date="2019-08-09T15:46:00Z">
              <w:r w:rsidR="00B02DFE" w:rsidRPr="00B02DFE">
                <w:rPr>
                  <w:rFonts w:eastAsia="SimSun"/>
                  <w:b/>
                  <w:lang w:eastAsia="zh-CN"/>
                </w:rPr>
                <w:t>ort List</w:t>
              </w:r>
            </w:ins>
          </w:p>
        </w:tc>
        <w:tc>
          <w:tcPr>
            <w:tcW w:w="1080" w:type="dxa"/>
          </w:tcPr>
          <w:p w:rsidR="00EC2C9B" w:rsidRPr="00FA22D3" w:rsidRDefault="00EC2C9B" w:rsidP="001D1BBA">
            <w:pPr>
              <w:pStyle w:val="TAL"/>
              <w:rPr>
                <w:ins w:id="320" w:author="Qualcomm1" w:date="2019-08-09T15:39:00Z"/>
                <w:lang w:eastAsia="ja-JP"/>
              </w:rPr>
            </w:pPr>
            <w:ins w:id="321" w:author="Qualcomm1" w:date="2019-08-09T15:39:00Z">
              <w:r>
                <w:rPr>
                  <w:lang w:eastAsia="ja-JP"/>
                </w:rPr>
                <w:t>M</w:t>
              </w:r>
            </w:ins>
          </w:p>
        </w:tc>
        <w:tc>
          <w:tcPr>
            <w:tcW w:w="1440" w:type="dxa"/>
          </w:tcPr>
          <w:p w:rsidR="00EC2C9B" w:rsidRPr="00FA22D3" w:rsidRDefault="00EC2C9B" w:rsidP="001D1BBA">
            <w:pPr>
              <w:pStyle w:val="TAL"/>
              <w:rPr>
                <w:ins w:id="322" w:author="Qualcomm1" w:date="2019-08-09T15:39:00Z"/>
                <w:lang w:eastAsia="ja-JP"/>
              </w:rPr>
            </w:pPr>
          </w:p>
        </w:tc>
        <w:tc>
          <w:tcPr>
            <w:tcW w:w="1872" w:type="dxa"/>
          </w:tcPr>
          <w:p w:rsidR="00EC2C9B" w:rsidRPr="00FA22D3" w:rsidRDefault="00EC2C9B" w:rsidP="001D1BBA">
            <w:pPr>
              <w:pStyle w:val="TAL"/>
              <w:rPr>
                <w:ins w:id="323" w:author="Qualcomm1" w:date="2019-08-09T15:39:00Z"/>
                <w:lang w:eastAsia="ja-JP"/>
              </w:rPr>
            </w:pPr>
          </w:p>
        </w:tc>
        <w:tc>
          <w:tcPr>
            <w:tcW w:w="2880" w:type="dxa"/>
          </w:tcPr>
          <w:p w:rsidR="00EC2C9B" w:rsidRPr="00FA22D3" w:rsidRDefault="00EC2C9B" w:rsidP="001D1BBA">
            <w:pPr>
              <w:pStyle w:val="TAL"/>
              <w:rPr>
                <w:ins w:id="324" w:author="Qualcomm1" w:date="2019-08-09T15:39:00Z"/>
                <w:lang w:eastAsia="ja-JP"/>
              </w:rPr>
            </w:pPr>
          </w:p>
        </w:tc>
      </w:tr>
      <w:tr w:rsidR="00B02DFE" w:rsidRPr="00FA22D3" w:rsidTr="001D1BBA">
        <w:trPr>
          <w:ins w:id="325" w:author="Qualcomm1" w:date="2019-08-09T15:47:00Z"/>
        </w:trPr>
        <w:tc>
          <w:tcPr>
            <w:tcW w:w="2448" w:type="dxa"/>
          </w:tcPr>
          <w:p w:rsidR="00B02DFE" w:rsidRPr="00B02DFE" w:rsidRDefault="00B02DFE" w:rsidP="00B02DFE">
            <w:pPr>
              <w:pStyle w:val="TAL"/>
              <w:ind w:left="425"/>
              <w:rPr>
                <w:ins w:id="326" w:author="Qualcomm1" w:date="2019-08-09T15:47:00Z"/>
                <w:rFonts w:eastAsia="SimSun"/>
                <w:b/>
                <w:lang w:eastAsia="zh-CN"/>
              </w:rPr>
            </w:pPr>
            <w:ins w:id="327" w:author="Qualcomm1" w:date="2019-08-09T15:49:00Z">
              <w:r w:rsidRPr="00B02DFE">
                <w:rPr>
                  <w:rFonts w:eastAsia="SimSun"/>
                  <w:b/>
                  <w:lang w:eastAsia="zh-CN"/>
                </w:rPr>
                <w:t>&gt;&gt;&gt;CAG Support Item</w:t>
              </w:r>
            </w:ins>
          </w:p>
        </w:tc>
        <w:tc>
          <w:tcPr>
            <w:tcW w:w="1080" w:type="dxa"/>
          </w:tcPr>
          <w:p w:rsidR="00B02DFE" w:rsidRDefault="00B02DFE" w:rsidP="001D1BBA">
            <w:pPr>
              <w:pStyle w:val="TAL"/>
              <w:rPr>
                <w:ins w:id="328" w:author="Qualcomm1" w:date="2019-08-09T15:47:00Z"/>
                <w:lang w:eastAsia="ja-JP"/>
              </w:rPr>
            </w:pPr>
          </w:p>
        </w:tc>
        <w:tc>
          <w:tcPr>
            <w:tcW w:w="1440" w:type="dxa"/>
          </w:tcPr>
          <w:p w:rsidR="00B02DFE" w:rsidRPr="00FA22D3" w:rsidRDefault="00B02DFE" w:rsidP="001D1BBA">
            <w:pPr>
              <w:pStyle w:val="TAL"/>
              <w:rPr>
                <w:ins w:id="329" w:author="Qualcomm1" w:date="2019-08-09T15:47:00Z"/>
                <w:lang w:eastAsia="ja-JP"/>
              </w:rPr>
            </w:pPr>
            <w:proofErr w:type="gramStart"/>
            <w:ins w:id="330" w:author="Qualcomm1" w:date="2019-08-09T15:48:00Z">
              <w:r w:rsidRPr="00FA22D3">
                <w:rPr>
                  <w:rFonts w:cs="Arial"/>
                  <w:i/>
                  <w:iCs/>
                  <w:lang w:eastAsia="ja-JP"/>
                </w:rPr>
                <w:t>1..&lt;</w:t>
              </w:r>
              <w:proofErr w:type="spellStart"/>
              <w:proofErr w:type="gramEnd"/>
              <w:r w:rsidRPr="00FA22D3">
                <w:rPr>
                  <w:rFonts w:cs="Arial"/>
                  <w:i/>
                  <w:iCs/>
                  <w:lang w:eastAsia="ja-JP"/>
                </w:rPr>
                <w:t>maxnoof</w:t>
              </w:r>
              <w:r>
                <w:rPr>
                  <w:rFonts w:cs="Arial"/>
                  <w:i/>
                  <w:iCs/>
                  <w:lang w:eastAsia="ja-JP"/>
                </w:rPr>
                <w:t>CAGpercellPLMN</w:t>
              </w:r>
              <w:proofErr w:type="spellEnd"/>
              <w:r w:rsidRPr="00FA22D3">
                <w:rPr>
                  <w:rFonts w:cs="Arial"/>
                  <w:i/>
                  <w:iCs/>
                  <w:lang w:eastAsia="ja-JP"/>
                </w:rPr>
                <w:t>&gt;</w:t>
              </w:r>
            </w:ins>
          </w:p>
        </w:tc>
        <w:tc>
          <w:tcPr>
            <w:tcW w:w="1872" w:type="dxa"/>
          </w:tcPr>
          <w:p w:rsidR="00B02DFE" w:rsidRDefault="00B02DFE" w:rsidP="001D1BBA">
            <w:pPr>
              <w:pStyle w:val="TAL"/>
              <w:rPr>
                <w:ins w:id="331" w:author="Qualcomm1" w:date="2019-08-09T15:47:00Z"/>
                <w:lang w:eastAsia="ja-JP"/>
              </w:rPr>
            </w:pPr>
          </w:p>
        </w:tc>
        <w:tc>
          <w:tcPr>
            <w:tcW w:w="2880" w:type="dxa"/>
          </w:tcPr>
          <w:p w:rsidR="00B02DFE" w:rsidRPr="00FA22D3" w:rsidRDefault="00B02DFE" w:rsidP="001D1BBA">
            <w:pPr>
              <w:pStyle w:val="TAL"/>
              <w:rPr>
                <w:ins w:id="332" w:author="Qualcomm1" w:date="2019-08-09T15:47:00Z"/>
                <w:lang w:eastAsia="ja-JP"/>
              </w:rPr>
            </w:pPr>
          </w:p>
        </w:tc>
      </w:tr>
      <w:tr w:rsidR="00B02DFE" w:rsidRPr="00FA22D3" w:rsidTr="001D1BBA">
        <w:trPr>
          <w:ins w:id="333" w:author="Qualcomm1" w:date="2019-08-09T15:47:00Z"/>
        </w:trPr>
        <w:tc>
          <w:tcPr>
            <w:tcW w:w="2448" w:type="dxa"/>
          </w:tcPr>
          <w:p w:rsidR="00B02DFE" w:rsidRDefault="00B02DFE" w:rsidP="00B02DFE">
            <w:pPr>
              <w:pStyle w:val="TAL"/>
              <w:ind w:left="567"/>
              <w:rPr>
                <w:ins w:id="334" w:author="Qualcomm1" w:date="2019-08-09T15:47:00Z"/>
                <w:rFonts w:eastAsia="SimSun"/>
                <w:lang w:eastAsia="zh-CN"/>
              </w:rPr>
            </w:pPr>
            <w:ins w:id="335" w:author="Qualcomm1" w:date="2019-08-09T15:49:00Z">
              <w:r>
                <w:rPr>
                  <w:rFonts w:eastAsia="SimSun"/>
                  <w:lang w:eastAsia="zh-CN"/>
                </w:rPr>
                <w:t>&gt;&gt;&gt;&gt;CAG ID</w:t>
              </w:r>
            </w:ins>
          </w:p>
        </w:tc>
        <w:tc>
          <w:tcPr>
            <w:tcW w:w="1080" w:type="dxa"/>
          </w:tcPr>
          <w:p w:rsidR="00B02DFE" w:rsidRDefault="00B02DFE" w:rsidP="001D1BBA">
            <w:pPr>
              <w:pStyle w:val="TAL"/>
              <w:rPr>
                <w:ins w:id="336" w:author="Qualcomm1" w:date="2019-08-09T15:47:00Z"/>
                <w:lang w:eastAsia="ja-JP"/>
              </w:rPr>
            </w:pPr>
          </w:p>
        </w:tc>
        <w:tc>
          <w:tcPr>
            <w:tcW w:w="1440" w:type="dxa"/>
          </w:tcPr>
          <w:p w:rsidR="00B02DFE" w:rsidRPr="00FA22D3" w:rsidRDefault="00B02DFE" w:rsidP="001D1BBA">
            <w:pPr>
              <w:pStyle w:val="TAL"/>
              <w:rPr>
                <w:ins w:id="337" w:author="Qualcomm1" w:date="2019-08-09T15:47:00Z"/>
                <w:lang w:eastAsia="ja-JP"/>
              </w:rPr>
            </w:pPr>
          </w:p>
        </w:tc>
        <w:tc>
          <w:tcPr>
            <w:tcW w:w="1872" w:type="dxa"/>
          </w:tcPr>
          <w:p w:rsidR="00B02DFE" w:rsidRDefault="00B02DFE" w:rsidP="001D1BBA">
            <w:pPr>
              <w:pStyle w:val="TAL"/>
              <w:rPr>
                <w:ins w:id="338" w:author="Qualcomm1" w:date="2019-08-09T15:47:00Z"/>
                <w:lang w:eastAsia="ja-JP"/>
              </w:rPr>
            </w:pPr>
            <w:ins w:id="339" w:author="Qualcomm1" w:date="2019-08-09T15:51:00Z">
              <w:r>
                <w:rPr>
                  <w:lang w:eastAsia="ja-JP"/>
                </w:rPr>
                <w:t>9.3.</w:t>
              </w:r>
              <w:proofErr w:type="gramStart"/>
              <w:r>
                <w:rPr>
                  <w:lang w:eastAsia="ja-JP"/>
                </w:rPr>
                <w:t>1.Y</w:t>
              </w:r>
            </w:ins>
            <w:proofErr w:type="gramEnd"/>
          </w:p>
        </w:tc>
        <w:tc>
          <w:tcPr>
            <w:tcW w:w="2880" w:type="dxa"/>
          </w:tcPr>
          <w:p w:rsidR="00B02DFE" w:rsidRPr="00FA22D3" w:rsidRDefault="00B02DFE" w:rsidP="001D1BBA">
            <w:pPr>
              <w:pStyle w:val="TAL"/>
              <w:rPr>
                <w:ins w:id="340" w:author="Qualcomm1" w:date="2019-08-09T15:47:00Z"/>
                <w:lang w:eastAsia="ja-JP"/>
              </w:rPr>
            </w:pPr>
          </w:p>
        </w:tc>
      </w:tr>
      <w:tr w:rsidR="00EC2C9B" w:rsidRPr="00FA22D3" w:rsidTr="001D1BBA">
        <w:trPr>
          <w:ins w:id="341" w:author="Qualcomm1" w:date="2019-08-09T15:39:00Z"/>
        </w:trPr>
        <w:tc>
          <w:tcPr>
            <w:tcW w:w="2448" w:type="dxa"/>
          </w:tcPr>
          <w:p w:rsidR="00EC2C9B" w:rsidRDefault="00EC2C9B" w:rsidP="001D1BBA">
            <w:pPr>
              <w:pStyle w:val="TAL"/>
              <w:ind w:left="142"/>
              <w:rPr>
                <w:ins w:id="342" w:author="Qualcomm1" w:date="2019-08-09T15:39:00Z"/>
                <w:rFonts w:eastAsia="SimSun"/>
                <w:lang w:eastAsia="zh-CN"/>
              </w:rPr>
            </w:pPr>
            <w:ins w:id="343" w:author="Qualcomm1" w:date="2019-08-09T15:39:00Z">
              <w:r>
                <w:rPr>
                  <w:rFonts w:eastAsia="SimSun"/>
                  <w:lang w:eastAsia="zh-CN"/>
                </w:rPr>
                <w:t>&gt;</w:t>
              </w:r>
              <w:r w:rsidRPr="00BD2263">
                <w:rPr>
                  <w:rFonts w:eastAsia="SimSun"/>
                  <w:i/>
                  <w:lang w:eastAsia="zh-CN"/>
                </w:rPr>
                <w:t>S</w:t>
              </w:r>
            </w:ins>
            <w:ins w:id="344" w:author="Qualcomm1" w:date="2019-08-09T15:51:00Z">
              <w:r w:rsidR="00B02DFE">
                <w:rPr>
                  <w:rFonts w:eastAsia="SimSun"/>
                  <w:i/>
                  <w:lang w:eastAsia="zh-CN"/>
                </w:rPr>
                <w:t>tandalone NPN</w:t>
              </w:r>
            </w:ins>
          </w:p>
        </w:tc>
        <w:tc>
          <w:tcPr>
            <w:tcW w:w="1080" w:type="dxa"/>
          </w:tcPr>
          <w:p w:rsidR="00EC2C9B" w:rsidRPr="00FA22D3" w:rsidRDefault="00EC2C9B" w:rsidP="001D1BBA">
            <w:pPr>
              <w:pStyle w:val="TAL"/>
              <w:rPr>
                <w:ins w:id="345" w:author="Qualcomm1" w:date="2019-08-09T15:39:00Z"/>
                <w:lang w:eastAsia="ja-JP"/>
              </w:rPr>
            </w:pPr>
          </w:p>
        </w:tc>
        <w:tc>
          <w:tcPr>
            <w:tcW w:w="1440" w:type="dxa"/>
          </w:tcPr>
          <w:p w:rsidR="00EC2C9B" w:rsidRPr="00FA22D3" w:rsidRDefault="00EC2C9B" w:rsidP="001D1BBA">
            <w:pPr>
              <w:pStyle w:val="TAL"/>
              <w:rPr>
                <w:ins w:id="346" w:author="Qualcomm1" w:date="2019-08-09T15:39:00Z"/>
                <w:lang w:eastAsia="ja-JP"/>
              </w:rPr>
            </w:pPr>
          </w:p>
        </w:tc>
        <w:tc>
          <w:tcPr>
            <w:tcW w:w="1872" w:type="dxa"/>
          </w:tcPr>
          <w:p w:rsidR="00EC2C9B" w:rsidRPr="00FA22D3" w:rsidRDefault="00EC2C9B" w:rsidP="001D1BBA">
            <w:pPr>
              <w:pStyle w:val="TAL"/>
              <w:rPr>
                <w:ins w:id="347" w:author="Qualcomm1" w:date="2019-08-09T15:39:00Z"/>
                <w:lang w:eastAsia="ja-JP"/>
              </w:rPr>
            </w:pPr>
          </w:p>
        </w:tc>
        <w:tc>
          <w:tcPr>
            <w:tcW w:w="2880" w:type="dxa"/>
          </w:tcPr>
          <w:p w:rsidR="00EC2C9B" w:rsidRPr="00FA22D3" w:rsidRDefault="00EC2C9B" w:rsidP="001D1BBA">
            <w:pPr>
              <w:pStyle w:val="TAL"/>
              <w:rPr>
                <w:ins w:id="348" w:author="Qualcomm1" w:date="2019-08-09T15:39:00Z"/>
                <w:lang w:eastAsia="ja-JP"/>
              </w:rPr>
            </w:pPr>
          </w:p>
        </w:tc>
      </w:tr>
      <w:tr w:rsidR="00EC2C9B" w:rsidRPr="00FA22D3" w:rsidTr="001D1BBA">
        <w:trPr>
          <w:ins w:id="349" w:author="Qualcomm1" w:date="2019-08-09T15:39:00Z"/>
        </w:trPr>
        <w:tc>
          <w:tcPr>
            <w:tcW w:w="2448" w:type="dxa"/>
          </w:tcPr>
          <w:p w:rsidR="00EC2C9B" w:rsidRDefault="00EC2C9B" w:rsidP="001D1BBA">
            <w:pPr>
              <w:pStyle w:val="TAL"/>
              <w:ind w:left="284"/>
              <w:rPr>
                <w:ins w:id="350" w:author="Qualcomm1" w:date="2019-08-09T15:39:00Z"/>
                <w:rFonts w:eastAsia="SimSun"/>
                <w:lang w:eastAsia="zh-CN"/>
              </w:rPr>
            </w:pPr>
            <w:ins w:id="351" w:author="Qualcomm1" w:date="2019-08-09T15:39:00Z">
              <w:r>
                <w:rPr>
                  <w:rFonts w:eastAsia="SimSun"/>
                  <w:lang w:eastAsia="zh-CN"/>
                </w:rPr>
                <w:t>&gt;&gt;</w:t>
              </w:r>
              <w:r w:rsidRPr="00B02DFE">
                <w:rPr>
                  <w:rFonts w:eastAsia="SimSun"/>
                  <w:b/>
                  <w:lang w:eastAsia="zh-CN"/>
                </w:rPr>
                <w:t>NID</w:t>
              </w:r>
            </w:ins>
            <w:ins w:id="352" w:author="Qualcomm1" w:date="2019-08-09T15:46:00Z">
              <w:r w:rsidR="00B02DFE" w:rsidRPr="00B02DFE">
                <w:rPr>
                  <w:rFonts w:eastAsia="SimSun"/>
                  <w:b/>
                  <w:lang w:eastAsia="zh-CN"/>
                </w:rPr>
                <w:t xml:space="preserve"> Support List</w:t>
              </w:r>
            </w:ins>
          </w:p>
        </w:tc>
        <w:tc>
          <w:tcPr>
            <w:tcW w:w="1080" w:type="dxa"/>
          </w:tcPr>
          <w:p w:rsidR="00EC2C9B" w:rsidRPr="00FA22D3" w:rsidRDefault="00EC2C9B" w:rsidP="001D1BBA">
            <w:pPr>
              <w:pStyle w:val="TAL"/>
              <w:rPr>
                <w:ins w:id="353" w:author="Qualcomm1" w:date="2019-08-09T15:39:00Z"/>
                <w:lang w:eastAsia="ja-JP"/>
              </w:rPr>
            </w:pPr>
            <w:ins w:id="354" w:author="Qualcomm1" w:date="2019-08-09T15:39:00Z">
              <w:r>
                <w:rPr>
                  <w:lang w:eastAsia="ja-JP"/>
                </w:rPr>
                <w:t>M</w:t>
              </w:r>
            </w:ins>
          </w:p>
        </w:tc>
        <w:tc>
          <w:tcPr>
            <w:tcW w:w="1440" w:type="dxa"/>
          </w:tcPr>
          <w:p w:rsidR="00EC2C9B" w:rsidRPr="00FA22D3" w:rsidRDefault="00EC2C9B" w:rsidP="001D1BBA">
            <w:pPr>
              <w:pStyle w:val="TAL"/>
              <w:rPr>
                <w:ins w:id="355" w:author="Qualcomm1" w:date="2019-08-09T15:39:00Z"/>
                <w:lang w:eastAsia="ja-JP"/>
              </w:rPr>
            </w:pPr>
          </w:p>
        </w:tc>
        <w:tc>
          <w:tcPr>
            <w:tcW w:w="1872" w:type="dxa"/>
          </w:tcPr>
          <w:p w:rsidR="00EC2C9B" w:rsidRPr="00FA22D3" w:rsidRDefault="00EC2C9B" w:rsidP="001D1BBA">
            <w:pPr>
              <w:pStyle w:val="TAL"/>
              <w:rPr>
                <w:ins w:id="356" w:author="Qualcomm1" w:date="2019-08-09T15:39:00Z"/>
                <w:lang w:eastAsia="ja-JP"/>
              </w:rPr>
            </w:pPr>
          </w:p>
        </w:tc>
        <w:tc>
          <w:tcPr>
            <w:tcW w:w="2880" w:type="dxa"/>
          </w:tcPr>
          <w:p w:rsidR="00EC2C9B" w:rsidRPr="00FA22D3" w:rsidRDefault="00EC2C9B" w:rsidP="001D1BBA">
            <w:pPr>
              <w:pStyle w:val="TAL"/>
              <w:rPr>
                <w:ins w:id="357" w:author="Qualcomm1" w:date="2019-08-09T15:39:00Z"/>
                <w:lang w:eastAsia="ja-JP"/>
              </w:rPr>
            </w:pPr>
          </w:p>
        </w:tc>
      </w:tr>
      <w:tr w:rsidR="00B02DFE" w:rsidRPr="00FA22D3" w:rsidTr="001D1BBA">
        <w:trPr>
          <w:ins w:id="358" w:author="Qualcomm1" w:date="2019-08-09T15:48:00Z"/>
        </w:trPr>
        <w:tc>
          <w:tcPr>
            <w:tcW w:w="2448" w:type="dxa"/>
          </w:tcPr>
          <w:p w:rsidR="00B02DFE" w:rsidRDefault="00B02DFE" w:rsidP="00B02DFE">
            <w:pPr>
              <w:pStyle w:val="TAL"/>
              <w:ind w:left="425"/>
              <w:rPr>
                <w:ins w:id="359" w:author="Qualcomm1" w:date="2019-08-09T15:48:00Z"/>
                <w:rFonts w:eastAsia="SimSun"/>
                <w:lang w:eastAsia="zh-CN"/>
              </w:rPr>
            </w:pPr>
            <w:ins w:id="360" w:author="Qualcomm1" w:date="2019-08-09T15:51:00Z">
              <w:r w:rsidRPr="00B02DFE">
                <w:rPr>
                  <w:rFonts w:eastAsia="SimSun"/>
                  <w:b/>
                  <w:lang w:eastAsia="zh-CN"/>
                </w:rPr>
                <w:t>&gt;&gt;&gt;</w:t>
              </w:r>
            </w:ins>
            <w:ins w:id="361" w:author="Qualcomm1" w:date="2019-08-09T16:26:00Z">
              <w:r w:rsidR="00146C89">
                <w:rPr>
                  <w:rFonts w:eastAsia="SimSun"/>
                  <w:b/>
                  <w:lang w:eastAsia="zh-CN"/>
                </w:rPr>
                <w:t>NID</w:t>
              </w:r>
            </w:ins>
            <w:ins w:id="362" w:author="Qualcomm1" w:date="2019-08-09T15:51:00Z">
              <w:r w:rsidRPr="00B02DFE">
                <w:rPr>
                  <w:rFonts w:eastAsia="SimSun"/>
                  <w:b/>
                  <w:lang w:eastAsia="zh-CN"/>
                </w:rPr>
                <w:t xml:space="preserve"> Support Item</w:t>
              </w:r>
            </w:ins>
          </w:p>
        </w:tc>
        <w:tc>
          <w:tcPr>
            <w:tcW w:w="1080" w:type="dxa"/>
          </w:tcPr>
          <w:p w:rsidR="00B02DFE" w:rsidRDefault="00B02DFE" w:rsidP="00B02DFE">
            <w:pPr>
              <w:pStyle w:val="TAL"/>
              <w:rPr>
                <w:ins w:id="363" w:author="Qualcomm1" w:date="2019-08-09T15:48:00Z"/>
                <w:lang w:eastAsia="ja-JP"/>
              </w:rPr>
            </w:pPr>
          </w:p>
        </w:tc>
        <w:tc>
          <w:tcPr>
            <w:tcW w:w="1440" w:type="dxa"/>
          </w:tcPr>
          <w:p w:rsidR="00B02DFE" w:rsidRPr="00FA22D3" w:rsidRDefault="00B02DFE" w:rsidP="00B02DFE">
            <w:pPr>
              <w:pStyle w:val="TAL"/>
              <w:rPr>
                <w:ins w:id="364" w:author="Qualcomm1" w:date="2019-08-09T15:48:00Z"/>
                <w:lang w:eastAsia="ja-JP"/>
              </w:rPr>
            </w:pPr>
            <w:proofErr w:type="gramStart"/>
            <w:ins w:id="365" w:author="Qualcomm1" w:date="2019-08-09T15:51:00Z">
              <w:r w:rsidRPr="00FA22D3">
                <w:rPr>
                  <w:rFonts w:cs="Arial"/>
                  <w:i/>
                  <w:iCs/>
                  <w:lang w:eastAsia="ja-JP"/>
                </w:rPr>
                <w:t>1..&lt;</w:t>
              </w:r>
              <w:proofErr w:type="spellStart"/>
              <w:proofErr w:type="gramEnd"/>
              <w:r w:rsidRPr="00FA22D3">
                <w:rPr>
                  <w:rFonts w:cs="Arial"/>
                  <w:i/>
                  <w:iCs/>
                  <w:lang w:eastAsia="ja-JP"/>
                </w:rPr>
                <w:t>maxnoof</w:t>
              </w:r>
            </w:ins>
            <w:ins w:id="366" w:author="Qualcomm1" w:date="2019-08-09T16:26:00Z">
              <w:r w:rsidR="00146C89">
                <w:rPr>
                  <w:rFonts w:cs="Arial"/>
                  <w:i/>
                  <w:iCs/>
                  <w:lang w:eastAsia="ja-JP"/>
                </w:rPr>
                <w:t>NID</w:t>
              </w:r>
            </w:ins>
            <w:ins w:id="367" w:author="Qualcomm1" w:date="2019-08-09T15:51:00Z">
              <w:r>
                <w:rPr>
                  <w:rFonts w:cs="Arial"/>
                  <w:i/>
                  <w:iCs/>
                  <w:lang w:eastAsia="ja-JP"/>
                </w:rPr>
                <w:t>percellPLMN</w:t>
              </w:r>
              <w:proofErr w:type="spellEnd"/>
              <w:r w:rsidRPr="00FA22D3">
                <w:rPr>
                  <w:rFonts w:cs="Arial"/>
                  <w:i/>
                  <w:iCs/>
                  <w:lang w:eastAsia="ja-JP"/>
                </w:rPr>
                <w:t>&gt;</w:t>
              </w:r>
            </w:ins>
          </w:p>
        </w:tc>
        <w:tc>
          <w:tcPr>
            <w:tcW w:w="1872" w:type="dxa"/>
          </w:tcPr>
          <w:p w:rsidR="00B02DFE" w:rsidRDefault="00B02DFE" w:rsidP="00B02DFE">
            <w:pPr>
              <w:pStyle w:val="TAL"/>
              <w:rPr>
                <w:ins w:id="368" w:author="Qualcomm1" w:date="2019-08-09T15:48:00Z"/>
                <w:lang w:eastAsia="ja-JP"/>
              </w:rPr>
            </w:pPr>
          </w:p>
        </w:tc>
        <w:tc>
          <w:tcPr>
            <w:tcW w:w="2880" w:type="dxa"/>
          </w:tcPr>
          <w:p w:rsidR="00B02DFE" w:rsidRPr="00FA22D3" w:rsidRDefault="00B02DFE" w:rsidP="00B02DFE">
            <w:pPr>
              <w:pStyle w:val="TAL"/>
              <w:rPr>
                <w:ins w:id="369" w:author="Qualcomm1" w:date="2019-08-09T15:48:00Z"/>
                <w:lang w:eastAsia="ja-JP"/>
              </w:rPr>
            </w:pPr>
          </w:p>
        </w:tc>
      </w:tr>
      <w:tr w:rsidR="00B02DFE" w:rsidRPr="00FA22D3" w:rsidTr="001D1BBA">
        <w:trPr>
          <w:ins w:id="370" w:author="Qualcomm1" w:date="2019-08-09T15:48:00Z"/>
        </w:trPr>
        <w:tc>
          <w:tcPr>
            <w:tcW w:w="2448" w:type="dxa"/>
          </w:tcPr>
          <w:p w:rsidR="00B02DFE" w:rsidRDefault="00B02DFE" w:rsidP="00B02DFE">
            <w:pPr>
              <w:pStyle w:val="TAL"/>
              <w:ind w:left="567"/>
              <w:rPr>
                <w:ins w:id="371" w:author="Qualcomm1" w:date="2019-08-09T15:48:00Z"/>
                <w:rFonts w:eastAsia="SimSun"/>
                <w:lang w:eastAsia="zh-CN"/>
              </w:rPr>
            </w:pPr>
            <w:ins w:id="372" w:author="Qualcomm1" w:date="2019-08-09T15:51:00Z">
              <w:r>
                <w:rPr>
                  <w:rFonts w:eastAsia="SimSun"/>
                  <w:lang w:eastAsia="zh-CN"/>
                </w:rPr>
                <w:t>&gt;&gt;&gt;&gt;</w:t>
              </w:r>
            </w:ins>
            <w:ins w:id="373" w:author="Qualcomm1" w:date="2019-08-09T16:26:00Z">
              <w:r w:rsidR="00146C89">
                <w:rPr>
                  <w:rFonts w:eastAsia="SimSun"/>
                  <w:lang w:eastAsia="zh-CN"/>
                </w:rPr>
                <w:t>NID</w:t>
              </w:r>
            </w:ins>
          </w:p>
        </w:tc>
        <w:tc>
          <w:tcPr>
            <w:tcW w:w="1080" w:type="dxa"/>
          </w:tcPr>
          <w:p w:rsidR="00B02DFE" w:rsidRDefault="00B02DFE" w:rsidP="00B02DFE">
            <w:pPr>
              <w:pStyle w:val="TAL"/>
              <w:rPr>
                <w:ins w:id="374" w:author="Qualcomm1" w:date="2019-08-09T15:48:00Z"/>
                <w:lang w:eastAsia="ja-JP"/>
              </w:rPr>
            </w:pPr>
          </w:p>
        </w:tc>
        <w:tc>
          <w:tcPr>
            <w:tcW w:w="1440" w:type="dxa"/>
          </w:tcPr>
          <w:p w:rsidR="00B02DFE" w:rsidRPr="00FA22D3" w:rsidRDefault="00B02DFE" w:rsidP="00B02DFE">
            <w:pPr>
              <w:pStyle w:val="TAL"/>
              <w:rPr>
                <w:ins w:id="375" w:author="Qualcomm1" w:date="2019-08-09T15:48:00Z"/>
                <w:lang w:eastAsia="ja-JP"/>
              </w:rPr>
            </w:pPr>
          </w:p>
        </w:tc>
        <w:tc>
          <w:tcPr>
            <w:tcW w:w="1872" w:type="dxa"/>
          </w:tcPr>
          <w:p w:rsidR="00B02DFE" w:rsidRDefault="00B02DFE" w:rsidP="00B02DFE">
            <w:pPr>
              <w:pStyle w:val="TAL"/>
              <w:rPr>
                <w:ins w:id="376" w:author="Qualcomm1" w:date="2019-08-09T15:48:00Z"/>
                <w:lang w:eastAsia="ja-JP"/>
              </w:rPr>
            </w:pPr>
            <w:ins w:id="377" w:author="Qualcomm1" w:date="2019-08-09T15:51:00Z">
              <w:r>
                <w:rPr>
                  <w:lang w:eastAsia="ja-JP"/>
                </w:rPr>
                <w:t>9.3.</w:t>
              </w:r>
              <w:proofErr w:type="gramStart"/>
              <w:r>
                <w:rPr>
                  <w:lang w:eastAsia="ja-JP"/>
                </w:rPr>
                <w:t>1.Z</w:t>
              </w:r>
            </w:ins>
            <w:proofErr w:type="gramEnd"/>
          </w:p>
        </w:tc>
        <w:tc>
          <w:tcPr>
            <w:tcW w:w="2880" w:type="dxa"/>
          </w:tcPr>
          <w:p w:rsidR="00B02DFE" w:rsidRPr="00FA22D3" w:rsidRDefault="00B02DFE" w:rsidP="00B02DFE">
            <w:pPr>
              <w:pStyle w:val="TAL"/>
              <w:rPr>
                <w:ins w:id="378" w:author="Qualcomm1" w:date="2019-08-09T15:48:00Z"/>
                <w:lang w:eastAsia="ja-JP"/>
              </w:rPr>
            </w:pPr>
          </w:p>
        </w:tc>
      </w:tr>
    </w:tbl>
    <w:p w:rsidR="00EC2C9B" w:rsidRDefault="00EC2C9B" w:rsidP="00BD2263">
      <w:pPr>
        <w:jc w:val="center"/>
        <w:rPr>
          <w:ins w:id="379" w:author="Qualcomm1" w:date="2019-08-09T16:25:00Z"/>
          <w:b/>
          <w:noProof/>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46C89" w:rsidRPr="00FA22D3" w:rsidTr="007E0D9D">
        <w:trPr>
          <w:ins w:id="380" w:author="Qualcomm1" w:date="2019-08-09T16:26:00Z"/>
        </w:trPr>
        <w:tc>
          <w:tcPr>
            <w:tcW w:w="3528" w:type="dxa"/>
          </w:tcPr>
          <w:p w:rsidR="00146C89" w:rsidRPr="00FA22D3" w:rsidRDefault="00146C89" w:rsidP="007E0D9D">
            <w:pPr>
              <w:pStyle w:val="TAH"/>
              <w:rPr>
                <w:ins w:id="381" w:author="Qualcomm1" w:date="2019-08-09T16:26:00Z"/>
                <w:rFonts w:cs="Arial"/>
                <w:lang w:eastAsia="ja-JP"/>
              </w:rPr>
            </w:pPr>
            <w:ins w:id="382" w:author="Qualcomm1" w:date="2019-08-09T16:26:00Z">
              <w:r w:rsidRPr="00FA22D3">
                <w:rPr>
                  <w:rFonts w:cs="Arial"/>
                  <w:lang w:eastAsia="ja-JP"/>
                </w:rPr>
                <w:t>Range bound</w:t>
              </w:r>
            </w:ins>
          </w:p>
        </w:tc>
        <w:tc>
          <w:tcPr>
            <w:tcW w:w="6192" w:type="dxa"/>
          </w:tcPr>
          <w:p w:rsidR="00146C89" w:rsidRPr="00FA22D3" w:rsidRDefault="00146C89" w:rsidP="007E0D9D">
            <w:pPr>
              <w:pStyle w:val="TAH"/>
              <w:rPr>
                <w:ins w:id="383" w:author="Qualcomm1" w:date="2019-08-09T16:26:00Z"/>
                <w:rFonts w:cs="Arial"/>
                <w:lang w:eastAsia="ja-JP"/>
              </w:rPr>
            </w:pPr>
            <w:ins w:id="384" w:author="Qualcomm1" w:date="2019-08-09T16:26:00Z">
              <w:r w:rsidRPr="00FA22D3">
                <w:rPr>
                  <w:rFonts w:cs="Arial"/>
                  <w:lang w:eastAsia="ja-JP"/>
                </w:rPr>
                <w:t>Explanation</w:t>
              </w:r>
            </w:ins>
          </w:p>
        </w:tc>
      </w:tr>
      <w:tr w:rsidR="00146C89" w:rsidRPr="00FA22D3" w:rsidTr="007E0D9D">
        <w:trPr>
          <w:ins w:id="385" w:author="Qualcomm1" w:date="2019-08-09T16:26:00Z"/>
        </w:trPr>
        <w:tc>
          <w:tcPr>
            <w:tcW w:w="3528" w:type="dxa"/>
          </w:tcPr>
          <w:p w:rsidR="00146C89" w:rsidRPr="00FA22D3" w:rsidRDefault="00146C89" w:rsidP="007E0D9D">
            <w:pPr>
              <w:pStyle w:val="TAL"/>
              <w:rPr>
                <w:ins w:id="386" w:author="Qualcomm1" w:date="2019-08-09T16:26:00Z"/>
                <w:rFonts w:cs="Arial"/>
                <w:lang w:eastAsia="ja-JP"/>
              </w:rPr>
            </w:pPr>
            <w:proofErr w:type="spellStart"/>
            <w:ins w:id="387" w:author="Qualcomm1" w:date="2019-08-09T16:26:00Z">
              <w:r w:rsidRPr="00FA22D3">
                <w:rPr>
                  <w:lang w:eastAsia="ja-JP"/>
                </w:rPr>
                <w:t>maxnoof</w:t>
              </w:r>
              <w:r>
                <w:rPr>
                  <w:lang w:eastAsia="ja-JP"/>
                </w:rPr>
                <w:t>CAGpercellPLMN</w:t>
              </w:r>
              <w:proofErr w:type="spellEnd"/>
            </w:ins>
          </w:p>
        </w:tc>
        <w:tc>
          <w:tcPr>
            <w:tcW w:w="6192" w:type="dxa"/>
          </w:tcPr>
          <w:p w:rsidR="00146C89" w:rsidRPr="00FA22D3" w:rsidRDefault="00146C89" w:rsidP="007E0D9D">
            <w:pPr>
              <w:pStyle w:val="TAL"/>
              <w:rPr>
                <w:ins w:id="388" w:author="Qualcomm1" w:date="2019-08-09T16:26:00Z"/>
                <w:rFonts w:cs="Arial"/>
                <w:lang w:eastAsia="ja-JP"/>
              </w:rPr>
            </w:pPr>
            <w:ins w:id="389" w:author="Qualcomm1" w:date="2019-08-09T16:26:00Z">
              <w:r w:rsidRPr="00FA22D3">
                <w:rPr>
                  <w:rFonts w:cs="Arial"/>
                  <w:lang w:eastAsia="ja-JP"/>
                </w:rPr>
                <w:t xml:space="preserve">Maximum no. of </w:t>
              </w:r>
            </w:ins>
            <w:ins w:id="390" w:author="Qualcomm1" w:date="2019-08-09T16:27:00Z">
              <w:r>
                <w:rPr>
                  <w:rFonts w:cs="Arial"/>
                  <w:lang w:eastAsia="ja-JP"/>
                </w:rPr>
                <w:t>CAGs broadcast for one cell and PLMN</w:t>
              </w:r>
            </w:ins>
            <w:ins w:id="391" w:author="Qualcomm1" w:date="2019-08-09T16:26:00Z">
              <w:r w:rsidRPr="00FA22D3">
                <w:rPr>
                  <w:rFonts w:cs="Arial"/>
                  <w:lang w:eastAsia="ja-JP"/>
                </w:rPr>
                <w:t xml:space="preserve">. Value is </w:t>
              </w:r>
              <w:r>
                <w:rPr>
                  <w:rFonts w:cs="Arial"/>
                  <w:lang w:eastAsia="ja-JP"/>
                </w:rPr>
                <w:t>XXX</w:t>
              </w:r>
              <w:r w:rsidRPr="00FA22D3">
                <w:rPr>
                  <w:rFonts w:cs="Arial"/>
                  <w:lang w:eastAsia="ja-JP"/>
                </w:rPr>
                <w:t>.</w:t>
              </w:r>
            </w:ins>
          </w:p>
        </w:tc>
      </w:tr>
      <w:tr w:rsidR="00146C89" w:rsidRPr="00FA22D3" w:rsidTr="007E0D9D">
        <w:trPr>
          <w:ins w:id="392" w:author="Qualcomm1" w:date="2019-08-09T16:26:00Z"/>
        </w:trPr>
        <w:tc>
          <w:tcPr>
            <w:tcW w:w="3528" w:type="dxa"/>
          </w:tcPr>
          <w:p w:rsidR="00146C89" w:rsidRPr="00FA22D3" w:rsidRDefault="00146C89" w:rsidP="007E0D9D">
            <w:pPr>
              <w:pStyle w:val="TAL"/>
              <w:rPr>
                <w:ins w:id="393" w:author="Qualcomm1" w:date="2019-08-09T16:26:00Z"/>
                <w:lang w:eastAsia="ja-JP"/>
              </w:rPr>
            </w:pPr>
            <w:proofErr w:type="spellStart"/>
            <w:ins w:id="394" w:author="Qualcomm1" w:date="2019-08-09T16:26:00Z">
              <w:r w:rsidRPr="00FA22D3">
                <w:rPr>
                  <w:lang w:eastAsia="ja-JP"/>
                </w:rPr>
                <w:t>maxnoof</w:t>
              </w:r>
            </w:ins>
            <w:ins w:id="395" w:author="Qualcomm1" w:date="2019-08-09T16:27:00Z">
              <w:r>
                <w:rPr>
                  <w:lang w:eastAsia="ja-JP"/>
                </w:rPr>
                <w:t>NIDpercellPLMN</w:t>
              </w:r>
            </w:ins>
            <w:proofErr w:type="spellEnd"/>
          </w:p>
        </w:tc>
        <w:tc>
          <w:tcPr>
            <w:tcW w:w="6192" w:type="dxa"/>
          </w:tcPr>
          <w:p w:rsidR="00146C89" w:rsidRPr="00FA22D3" w:rsidRDefault="00146C89" w:rsidP="007E0D9D">
            <w:pPr>
              <w:pStyle w:val="TAL"/>
              <w:rPr>
                <w:ins w:id="396" w:author="Qualcomm1" w:date="2019-08-09T16:26:00Z"/>
                <w:rFonts w:cs="Arial"/>
                <w:lang w:eastAsia="ja-JP"/>
              </w:rPr>
            </w:pPr>
            <w:ins w:id="397" w:author="Qualcomm1" w:date="2019-08-09T16:26:00Z">
              <w:r w:rsidRPr="00FA22D3">
                <w:rPr>
                  <w:rFonts w:cs="Arial"/>
                  <w:lang w:eastAsia="ja-JP"/>
                </w:rPr>
                <w:t xml:space="preserve">Maximum no. of </w:t>
              </w:r>
            </w:ins>
            <w:ins w:id="398" w:author="Qualcomm1" w:date="2019-08-09T16:28:00Z">
              <w:r>
                <w:rPr>
                  <w:rFonts w:cs="Arial"/>
                  <w:lang w:eastAsia="ja-JP"/>
                </w:rPr>
                <w:t>NIDs b</w:t>
              </w:r>
            </w:ins>
            <w:ins w:id="399" w:author="Qualcomm1" w:date="2019-08-09T16:26:00Z">
              <w:r w:rsidRPr="00FA22D3">
                <w:rPr>
                  <w:rFonts w:cs="Arial"/>
                  <w:lang w:eastAsia="ja-JP"/>
                </w:rPr>
                <w:t xml:space="preserve">roadcast </w:t>
              </w:r>
            </w:ins>
            <w:ins w:id="400" w:author="Qualcomm1" w:date="2019-08-09T16:28:00Z">
              <w:r>
                <w:rPr>
                  <w:rFonts w:cs="Arial"/>
                  <w:lang w:eastAsia="ja-JP"/>
                </w:rPr>
                <w:t>for one cell and PLMN</w:t>
              </w:r>
            </w:ins>
            <w:ins w:id="401" w:author="Qualcomm1" w:date="2019-08-09T16:26:00Z">
              <w:r w:rsidRPr="00FA22D3">
                <w:rPr>
                  <w:rFonts w:cs="Arial"/>
                  <w:lang w:eastAsia="ja-JP"/>
                </w:rPr>
                <w:t xml:space="preserve">. Value is </w:t>
              </w:r>
            </w:ins>
            <w:ins w:id="402" w:author="Qualcomm1" w:date="2019-08-09T16:28:00Z">
              <w:r>
                <w:rPr>
                  <w:rFonts w:cs="Arial"/>
                  <w:lang w:eastAsia="ja-JP"/>
                </w:rPr>
                <w:t>YYY</w:t>
              </w:r>
            </w:ins>
            <w:ins w:id="403" w:author="Qualcomm1" w:date="2019-08-09T16:26:00Z">
              <w:r w:rsidRPr="00FA22D3">
                <w:rPr>
                  <w:rFonts w:cs="Arial"/>
                  <w:lang w:eastAsia="ja-JP"/>
                </w:rPr>
                <w:t>.</w:t>
              </w:r>
            </w:ins>
          </w:p>
        </w:tc>
      </w:tr>
    </w:tbl>
    <w:p w:rsidR="00146C89" w:rsidRPr="00D007AE" w:rsidRDefault="00146C89" w:rsidP="00BD2263">
      <w:pPr>
        <w:jc w:val="center"/>
        <w:rPr>
          <w:ins w:id="404" w:author="Qualcomm1" w:date="2019-08-09T15:21:00Z"/>
          <w:b/>
          <w:noProof/>
          <w:sz w:val="24"/>
        </w:rPr>
      </w:pPr>
    </w:p>
    <w:p w:rsidR="00BF5910" w:rsidRPr="00FA22D3" w:rsidRDefault="00BF5910" w:rsidP="00BF5910">
      <w:pPr>
        <w:pStyle w:val="Heading4"/>
        <w:rPr>
          <w:ins w:id="405" w:author="Qualcomm1" w:date="2019-08-09T15:24:00Z"/>
          <w:rFonts w:eastAsia="SimSun"/>
        </w:rPr>
      </w:pPr>
      <w:ins w:id="406" w:author="Qualcomm1" w:date="2019-08-09T15:24:00Z">
        <w:r>
          <w:rPr>
            <w:rFonts w:eastAsia="SimSun"/>
          </w:rPr>
          <w:t>9</w:t>
        </w:r>
        <w:r w:rsidRPr="00FA22D3">
          <w:rPr>
            <w:rFonts w:eastAsia="SimSun"/>
          </w:rPr>
          <w:t>.3.</w:t>
        </w:r>
        <w:proofErr w:type="gramStart"/>
        <w:r w:rsidRPr="00FA22D3">
          <w:rPr>
            <w:rFonts w:eastAsia="SimSun"/>
          </w:rPr>
          <w:t>1.</w:t>
        </w:r>
      </w:ins>
      <w:ins w:id="407" w:author="Qualcomm1" w:date="2019-08-09T15:27:00Z">
        <w:r>
          <w:rPr>
            <w:rFonts w:eastAsia="SimSun"/>
          </w:rPr>
          <w:t>Y</w:t>
        </w:r>
      </w:ins>
      <w:proofErr w:type="gramEnd"/>
      <w:ins w:id="408" w:author="Qualcomm1" w:date="2019-08-09T15:24:00Z">
        <w:r w:rsidRPr="00FA22D3">
          <w:rPr>
            <w:rFonts w:eastAsia="SimSun"/>
          </w:rPr>
          <w:tab/>
        </w:r>
      </w:ins>
      <w:ins w:id="409" w:author="Qualcomm1" w:date="2019-08-09T15:25:00Z">
        <w:r>
          <w:rPr>
            <w:rFonts w:eastAsia="SimSun"/>
          </w:rPr>
          <w:t>C</w:t>
        </w:r>
      </w:ins>
      <w:ins w:id="410" w:author="Qualcomm1" w:date="2019-08-09T15:26:00Z">
        <w:r>
          <w:rPr>
            <w:rFonts w:eastAsia="SimSun"/>
          </w:rPr>
          <w:t>AG ID</w:t>
        </w:r>
      </w:ins>
    </w:p>
    <w:p w:rsidR="00BF5910" w:rsidRPr="00FA22D3" w:rsidRDefault="00BF5910" w:rsidP="00BF5910">
      <w:pPr>
        <w:rPr>
          <w:ins w:id="411" w:author="Qualcomm1" w:date="2019-08-09T15:24:00Z"/>
          <w:rFonts w:eastAsia="SimSun"/>
          <w:lang w:eastAsia="zh-CN"/>
        </w:rPr>
      </w:pPr>
      <w:ins w:id="412" w:author="Qualcomm1" w:date="2019-08-09T15:24:00Z">
        <w:r w:rsidRPr="00FA22D3">
          <w:t xml:space="preserve">This IE </w:t>
        </w:r>
        <w:r>
          <w:t xml:space="preserve">is used to identify (together with a PLMN identifier) a </w:t>
        </w:r>
      </w:ins>
      <w:ins w:id="413" w:author="Qualcomm1" w:date="2019-08-09T15:25:00Z">
        <w:r>
          <w:t>Closed Access Group</w:t>
        </w:r>
      </w:ins>
      <w:ins w:id="414" w:author="Qualcomm1" w:date="2019-08-09T15:24: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F5910" w:rsidRPr="00FA22D3" w:rsidTr="001D1BBA">
        <w:trPr>
          <w:ins w:id="415" w:author="Qualcomm1" w:date="2019-08-09T15:24:00Z"/>
        </w:trPr>
        <w:tc>
          <w:tcPr>
            <w:tcW w:w="2448" w:type="dxa"/>
          </w:tcPr>
          <w:p w:rsidR="00BF5910" w:rsidRPr="00FA22D3" w:rsidRDefault="00BF5910" w:rsidP="001D1BBA">
            <w:pPr>
              <w:pStyle w:val="TAH"/>
              <w:rPr>
                <w:ins w:id="416" w:author="Qualcomm1" w:date="2019-08-09T15:24:00Z"/>
                <w:rFonts w:cs="Arial"/>
                <w:lang w:eastAsia="ja-JP"/>
              </w:rPr>
            </w:pPr>
            <w:ins w:id="417" w:author="Qualcomm1" w:date="2019-08-09T15:24:00Z">
              <w:r w:rsidRPr="00FA22D3">
                <w:rPr>
                  <w:rFonts w:cs="Arial"/>
                  <w:lang w:eastAsia="ja-JP"/>
                </w:rPr>
                <w:lastRenderedPageBreak/>
                <w:t>IE/Group Name</w:t>
              </w:r>
            </w:ins>
          </w:p>
        </w:tc>
        <w:tc>
          <w:tcPr>
            <w:tcW w:w="1080" w:type="dxa"/>
          </w:tcPr>
          <w:p w:rsidR="00BF5910" w:rsidRPr="00FA22D3" w:rsidRDefault="00BF5910" w:rsidP="001D1BBA">
            <w:pPr>
              <w:pStyle w:val="TAH"/>
              <w:rPr>
                <w:ins w:id="418" w:author="Qualcomm1" w:date="2019-08-09T15:24:00Z"/>
                <w:rFonts w:cs="Arial"/>
                <w:lang w:eastAsia="ja-JP"/>
              </w:rPr>
            </w:pPr>
            <w:ins w:id="419" w:author="Qualcomm1" w:date="2019-08-09T15:24:00Z">
              <w:r w:rsidRPr="00FA22D3">
                <w:rPr>
                  <w:rFonts w:cs="Arial"/>
                  <w:lang w:eastAsia="ja-JP"/>
                </w:rPr>
                <w:t>Presence</w:t>
              </w:r>
            </w:ins>
          </w:p>
        </w:tc>
        <w:tc>
          <w:tcPr>
            <w:tcW w:w="1440" w:type="dxa"/>
          </w:tcPr>
          <w:p w:rsidR="00BF5910" w:rsidRPr="00FA22D3" w:rsidRDefault="00BF5910" w:rsidP="001D1BBA">
            <w:pPr>
              <w:pStyle w:val="TAH"/>
              <w:rPr>
                <w:ins w:id="420" w:author="Qualcomm1" w:date="2019-08-09T15:24:00Z"/>
                <w:rFonts w:cs="Arial"/>
                <w:lang w:eastAsia="ja-JP"/>
              </w:rPr>
            </w:pPr>
            <w:ins w:id="421" w:author="Qualcomm1" w:date="2019-08-09T15:24:00Z">
              <w:r w:rsidRPr="00FA22D3">
                <w:rPr>
                  <w:rFonts w:cs="Arial"/>
                  <w:lang w:eastAsia="ja-JP"/>
                </w:rPr>
                <w:t>Range</w:t>
              </w:r>
            </w:ins>
          </w:p>
        </w:tc>
        <w:tc>
          <w:tcPr>
            <w:tcW w:w="1872" w:type="dxa"/>
          </w:tcPr>
          <w:p w:rsidR="00BF5910" w:rsidRPr="00FA22D3" w:rsidRDefault="00BF5910" w:rsidP="001D1BBA">
            <w:pPr>
              <w:pStyle w:val="TAH"/>
              <w:rPr>
                <w:ins w:id="422" w:author="Qualcomm1" w:date="2019-08-09T15:24:00Z"/>
                <w:rFonts w:cs="Arial"/>
                <w:lang w:eastAsia="ja-JP"/>
              </w:rPr>
            </w:pPr>
            <w:ins w:id="423" w:author="Qualcomm1" w:date="2019-08-09T15:24:00Z">
              <w:r w:rsidRPr="00FA22D3">
                <w:rPr>
                  <w:rFonts w:cs="Arial"/>
                  <w:lang w:eastAsia="ja-JP"/>
                </w:rPr>
                <w:t>IE type and reference</w:t>
              </w:r>
            </w:ins>
          </w:p>
        </w:tc>
        <w:tc>
          <w:tcPr>
            <w:tcW w:w="2880" w:type="dxa"/>
          </w:tcPr>
          <w:p w:rsidR="00BF5910" w:rsidRPr="00FA22D3" w:rsidRDefault="00BF5910" w:rsidP="001D1BBA">
            <w:pPr>
              <w:pStyle w:val="TAH"/>
              <w:rPr>
                <w:ins w:id="424" w:author="Qualcomm1" w:date="2019-08-09T15:24:00Z"/>
                <w:rFonts w:cs="Arial"/>
                <w:lang w:eastAsia="ja-JP"/>
              </w:rPr>
            </w:pPr>
            <w:ins w:id="425" w:author="Qualcomm1" w:date="2019-08-09T15:24:00Z">
              <w:r w:rsidRPr="00FA22D3">
                <w:rPr>
                  <w:rFonts w:cs="Arial"/>
                  <w:lang w:eastAsia="ja-JP"/>
                </w:rPr>
                <w:t>Semantics description</w:t>
              </w:r>
            </w:ins>
          </w:p>
        </w:tc>
      </w:tr>
      <w:tr w:rsidR="00BF5910" w:rsidRPr="00FA22D3" w:rsidTr="001D1BBA">
        <w:trPr>
          <w:ins w:id="426" w:author="Qualcomm1" w:date="2019-08-09T15:24:00Z"/>
        </w:trPr>
        <w:tc>
          <w:tcPr>
            <w:tcW w:w="2448" w:type="dxa"/>
          </w:tcPr>
          <w:p w:rsidR="00BF5910" w:rsidRPr="00FA22D3" w:rsidRDefault="00BF5910" w:rsidP="001D1BBA">
            <w:pPr>
              <w:pStyle w:val="TAL"/>
              <w:rPr>
                <w:ins w:id="427" w:author="Qualcomm1" w:date="2019-08-09T15:24:00Z"/>
                <w:lang w:eastAsia="ja-JP"/>
              </w:rPr>
            </w:pPr>
            <w:ins w:id="428" w:author="Qualcomm1" w:date="2019-08-09T15:26:00Z">
              <w:r>
                <w:rPr>
                  <w:rFonts w:eastAsia="SimSun"/>
                  <w:lang w:eastAsia="zh-CN"/>
                </w:rPr>
                <w:t>CAG ID</w:t>
              </w:r>
            </w:ins>
          </w:p>
        </w:tc>
        <w:tc>
          <w:tcPr>
            <w:tcW w:w="1080" w:type="dxa"/>
          </w:tcPr>
          <w:p w:rsidR="00BF5910" w:rsidRPr="00FA22D3" w:rsidRDefault="00BF5910" w:rsidP="001D1BBA">
            <w:pPr>
              <w:pStyle w:val="TAL"/>
              <w:rPr>
                <w:ins w:id="429" w:author="Qualcomm1" w:date="2019-08-09T15:24:00Z"/>
                <w:lang w:eastAsia="ja-JP"/>
              </w:rPr>
            </w:pPr>
            <w:ins w:id="430" w:author="Qualcomm1" w:date="2019-08-09T15:24:00Z">
              <w:r w:rsidRPr="00FA22D3">
                <w:rPr>
                  <w:lang w:eastAsia="ja-JP"/>
                </w:rPr>
                <w:t>M</w:t>
              </w:r>
            </w:ins>
          </w:p>
        </w:tc>
        <w:tc>
          <w:tcPr>
            <w:tcW w:w="1440" w:type="dxa"/>
          </w:tcPr>
          <w:p w:rsidR="00BF5910" w:rsidRPr="00FA22D3" w:rsidRDefault="00BF5910" w:rsidP="001D1BBA">
            <w:pPr>
              <w:pStyle w:val="TAL"/>
              <w:rPr>
                <w:ins w:id="431" w:author="Qualcomm1" w:date="2019-08-09T15:24:00Z"/>
                <w:lang w:eastAsia="ja-JP"/>
              </w:rPr>
            </w:pPr>
          </w:p>
        </w:tc>
        <w:tc>
          <w:tcPr>
            <w:tcW w:w="1872" w:type="dxa"/>
          </w:tcPr>
          <w:p w:rsidR="00BF5910" w:rsidRPr="00FA22D3" w:rsidRDefault="00BF5910" w:rsidP="001D1BBA">
            <w:pPr>
              <w:pStyle w:val="TAL"/>
              <w:rPr>
                <w:ins w:id="432" w:author="Qualcomm1" w:date="2019-08-09T15:24:00Z"/>
                <w:lang w:eastAsia="ja-JP"/>
              </w:rPr>
            </w:pPr>
            <w:ins w:id="433" w:author="Qualcomm1" w:date="2019-08-09T15:27:00Z">
              <w:r w:rsidRPr="00FA22D3">
                <w:rPr>
                  <w:rFonts w:cs="Arial"/>
                  <w:lang w:eastAsia="ja-JP"/>
                </w:rPr>
                <w:t>BIT STRING (SIZE(</w:t>
              </w:r>
              <w:r>
                <w:rPr>
                  <w:rFonts w:cs="Arial"/>
                  <w:lang w:eastAsia="ja-JP"/>
                </w:rPr>
                <w:t>NN</w:t>
              </w:r>
              <w:r w:rsidRPr="00FA22D3">
                <w:rPr>
                  <w:rFonts w:cs="Arial"/>
                  <w:lang w:eastAsia="ja-JP"/>
                </w:rPr>
                <w:t>))</w:t>
              </w:r>
            </w:ins>
          </w:p>
        </w:tc>
        <w:tc>
          <w:tcPr>
            <w:tcW w:w="2880" w:type="dxa"/>
          </w:tcPr>
          <w:p w:rsidR="00BF5910" w:rsidRPr="00FA22D3" w:rsidRDefault="00BF5910" w:rsidP="001D1BBA">
            <w:pPr>
              <w:pStyle w:val="TAL"/>
              <w:rPr>
                <w:ins w:id="434" w:author="Qualcomm1" w:date="2019-08-09T15:24:00Z"/>
                <w:lang w:eastAsia="ja-JP"/>
              </w:rPr>
            </w:pPr>
            <w:ins w:id="435" w:author="Qualcomm1" w:date="2019-08-09T15:30:00Z">
              <w:r>
                <w:rPr>
                  <w:lang w:eastAsia="ja-JP"/>
                </w:rPr>
                <w:t>Defined in TS TBD.</w:t>
              </w:r>
            </w:ins>
          </w:p>
        </w:tc>
      </w:tr>
    </w:tbl>
    <w:p w:rsidR="00BD2263" w:rsidRDefault="00BD2263" w:rsidP="00375C51">
      <w:pPr>
        <w:rPr>
          <w:ins w:id="436" w:author="Qualcomm1" w:date="2019-08-09T15:24:00Z"/>
          <w:noProof/>
        </w:rPr>
      </w:pPr>
    </w:p>
    <w:p w:rsidR="00BF5910" w:rsidRPr="00FA22D3" w:rsidRDefault="00BF5910" w:rsidP="00BF5910">
      <w:pPr>
        <w:pStyle w:val="Heading4"/>
        <w:rPr>
          <w:ins w:id="437" w:author="Qualcomm1" w:date="2019-08-09T15:28:00Z"/>
          <w:rFonts w:eastAsia="SimSun"/>
        </w:rPr>
      </w:pPr>
      <w:ins w:id="438" w:author="Qualcomm1" w:date="2019-08-09T15:28:00Z">
        <w:r>
          <w:rPr>
            <w:rFonts w:eastAsia="SimSun"/>
          </w:rPr>
          <w:t>9</w:t>
        </w:r>
        <w:r w:rsidRPr="00FA22D3">
          <w:rPr>
            <w:rFonts w:eastAsia="SimSun"/>
          </w:rPr>
          <w:t>.3.</w:t>
        </w:r>
        <w:proofErr w:type="gramStart"/>
        <w:r w:rsidRPr="00FA22D3">
          <w:rPr>
            <w:rFonts w:eastAsia="SimSun"/>
          </w:rPr>
          <w:t>1.</w:t>
        </w:r>
        <w:r>
          <w:rPr>
            <w:rFonts w:eastAsia="SimSun"/>
          </w:rPr>
          <w:t>Z</w:t>
        </w:r>
        <w:proofErr w:type="gramEnd"/>
        <w:r w:rsidRPr="00FA22D3">
          <w:rPr>
            <w:rFonts w:eastAsia="SimSun"/>
          </w:rPr>
          <w:tab/>
        </w:r>
        <w:r>
          <w:rPr>
            <w:rFonts w:eastAsia="SimSun"/>
          </w:rPr>
          <w:t>N</w:t>
        </w:r>
      </w:ins>
      <w:ins w:id="439" w:author="Qualcomm1" w:date="2019-08-09T15:29:00Z">
        <w:r>
          <w:rPr>
            <w:rFonts w:eastAsia="SimSun"/>
          </w:rPr>
          <w:t>ID</w:t>
        </w:r>
      </w:ins>
    </w:p>
    <w:p w:rsidR="00BF5910" w:rsidRPr="00FA22D3" w:rsidRDefault="00BF5910" w:rsidP="00BF5910">
      <w:pPr>
        <w:rPr>
          <w:ins w:id="440" w:author="Qualcomm1" w:date="2019-08-09T15:28:00Z"/>
          <w:rFonts w:eastAsia="SimSun"/>
          <w:lang w:eastAsia="zh-CN"/>
        </w:rPr>
      </w:pPr>
      <w:ins w:id="441" w:author="Qualcomm1" w:date="2019-08-09T15:28:00Z">
        <w:r w:rsidRPr="00FA22D3">
          <w:t xml:space="preserve">This IE </w:t>
        </w:r>
        <w:r>
          <w:t xml:space="preserve">is used to identify (together with a PLMN identifier) a Standalone </w:t>
        </w:r>
      </w:ins>
      <w:ins w:id="442" w:author="Qualcomm1" w:date="2019-08-09T15:30:00Z">
        <w:r>
          <w:t>Non-Public Network</w:t>
        </w:r>
      </w:ins>
      <w:ins w:id="443" w:author="Qualcomm1" w:date="2019-08-09T15:28: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F5910" w:rsidRPr="00FA22D3" w:rsidTr="001D1BBA">
        <w:trPr>
          <w:ins w:id="444" w:author="Qualcomm1" w:date="2019-08-09T15:28:00Z"/>
        </w:trPr>
        <w:tc>
          <w:tcPr>
            <w:tcW w:w="2448" w:type="dxa"/>
          </w:tcPr>
          <w:p w:rsidR="00BF5910" w:rsidRPr="00FA22D3" w:rsidRDefault="00BF5910" w:rsidP="001D1BBA">
            <w:pPr>
              <w:pStyle w:val="TAH"/>
              <w:rPr>
                <w:ins w:id="445" w:author="Qualcomm1" w:date="2019-08-09T15:28:00Z"/>
                <w:rFonts w:cs="Arial"/>
                <w:lang w:eastAsia="ja-JP"/>
              </w:rPr>
            </w:pPr>
            <w:ins w:id="446" w:author="Qualcomm1" w:date="2019-08-09T15:28:00Z">
              <w:r w:rsidRPr="00FA22D3">
                <w:rPr>
                  <w:rFonts w:cs="Arial"/>
                  <w:lang w:eastAsia="ja-JP"/>
                </w:rPr>
                <w:t>IE/Group Name</w:t>
              </w:r>
            </w:ins>
          </w:p>
        </w:tc>
        <w:tc>
          <w:tcPr>
            <w:tcW w:w="1080" w:type="dxa"/>
          </w:tcPr>
          <w:p w:rsidR="00BF5910" w:rsidRPr="00FA22D3" w:rsidRDefault="00BF5910" w:rsidP="001D1BBA">
            <w:pPr>
              <w:pStyle w:val="TAH"/>
              <w:rPr>
                <w:ins w:id="447" w:author="Qualcomm1" w:date="2019-08-09T15:28:00Z"/>
                <w:rFonts w:cs="Arial"/>
                <w:lang w:eastAsia="ja-JP"/>
              </w:rPr>
            </w:pPr>
            <w:ins w:id="448" w:author="Qualcomm1" w:date="2019-08-09T15:28:00Z">
              <w:r w:rsidRPr="00FA22D3">
                <w:rPr>
                  <w:rFonts w:cs="Arial"/>
                  <w:lang w:eastAsia="ja-JP"/>
                </w:rPr>
                <w:t>Presence</w:t>
              </w:r>
            </w:ins>
          </w:p>
        </w:tc>
        <w:tc>
          <w:tcPr>
            <w:tcW w:w="1440" w:type="dxa"/>
          </w:tcPr>
          <w:p w:rsidR="00BF5910" w:rsidRPr="00FA22D3" w:rsidRDefault="00BF5910" w:rsidP="001D1BBA">
            <w:pPr>
              <w:pStyle w:val="TAH"/>
              <w:rPr>
                <w:ins w:id="449" w:author="Qualcomm1" w:date="2019-08-09T15:28:00Z"/>
                <w:rFonts w:cs="Arial"/>
                <w:lang w:eastAsia="ja-JP"/>
              </w:rPr>
            </w:pPr>
            <w:ins w:id="450" w:author="Qualcomm1" w:date="2019-08-09T15:28:00Z">
              <w:r w:rsidRPr="00FA22D3">
                <w:rPr>
                  <w:rFonts w:cs="Arial"/>
                  <w:lang w:eastAsia="ja-JP"/>
                </w:rPr>
                <w:t>Range</w:t>
              </w:r>
            </w:ins>
          </w:p>
        </w:tc>
        <w:tc>
          <w:tcPr>
            <w:tcW w:w="1872" w:type="dxa"/>
          </w:tcPr>
          <w:p w:rsidR="00BF5910" w:rsidRPr="00FA22D3" w:rsidRDefault="00BF5910" w:rsidP="001D1BBA">
            <w:pPr>
              <w:pStyle w:val="TAH"/>
              <w:rPr>
                <w:ins w:id="451" w:author="Qualcomm1" w:date="2019-08-09T15:28:00Z"/>
                <w:rFonts w:cs="Arial"/>
                <w:lang w:eastAsia="ja-JP"/>
              </w:rPr>
            </w:pPr>
            <w:ins w:id="452" w:author="Qualcomm1" w:date="2019-08-09T15:28:00Z">
              <w:r w:rsidRPr="00FA22D3">
                <w:rPr>
                  <w:rFonts w:cs="Arial"/>
                  <w:lang w:eastAsia="ja-JP"/>
                </w:rPr>
                <w:t>IE type and reference</w:t>
              </w:r>
            </w:ins>
          </w:p>
        </w:tc>
        <w:tc>
          <w:tcPr>
            <w:tcW w:w="2880" w:type="dxa"/>
          </w:tcPr>
          <w:p w:rsidR="00BF5910" w:rsidRPr="00FA22D3" w:rsidRDefault="00BF5910" w:rsidP="001D1BBA">
            <w:pPr>
              <w:pStyle w:val="TAH"/>
              <w:rPr>
                <w:ins w:id="453" w:author="Qualcomm1" w:date="2019-08-09T15:28:00Z"/>
                <w:rFonts w:cs="Arial"/>
                <w:lang w:eastAsia="ja-JP"/>
              </w:rPr>
            </w:pPr>
            <w:ins w:id="454" w:author="Qualcomm1" w:date="2019-08-09T15:28:00Z">
              <w:r w:rsidRPr="00FA22D3">
                <w:rPr>
                  <w:rFonts w:cs="Arial"/>
                  <w:lang w:eastAsia="ja-JP"/>
                </w:rPr>
                <w:t>Semantics description</w:t>
              </w:r>
            </w:ins>
          </w:p>
        </w:tc>
      </w:tr>
      <w:tr w:rsidR="00BF5910" w:rsidRPr="00FA22D3" w:rsidTr="001D1BBA">
        <w:trPr>
          <w:ins w:id="455" w:author="Qualcomm1" w:date="2019-08-09T15:28:00Z"/>
        </w:trPr>
        <w:tc>
          <w:tcPr>
            <w:tcW w:w="2448" w:type="dxa"/>
          </w:tcPr>
          <w:p w:rsidR="00BF5910" w:rsidRPr="00FA22D3" w:rsidRDefault="00BF5910" w:rsidP="001D1BBA">
            <w:pPr>
              <w:pStyle w:val="TAL"/>
              <w:rPr>
                <w:ins w:id="456" w:author="Qualcomm1" w:date="2019-08-09T15:28:00Z"/>
                <w:lang w:eastAsia="ja-JP"/>
              </w:rPr>
            </w:pPr>
            <w:ins w:id="457" w:author="Qualcomm1" w:date="2019-08-09T15:30:00Z">
              <w:r>
                <w:rPr>
                  <w:rFonts w:eastAsia="SimSun"/>
                  <w:lang w:eastAsia="zh-CN"/>
                </w:rPr>
                <w:t>NID</w:t>
              </w:r>
            </w:ins>
          </w:p>
        </w:tc>
        <w:tc>
          <w:tcPr>
            <w:tcW w:w="1080" w:type="dxa"/>
          </w:tcPr>
          <w:p w:rsidR="00BF5910" w:rsidRPr="00FA22D3" w:rsidRDefault="00BF5910" w:rsidP="001D1BBA">
            <w:pPr>
              <w:pStyle w:val="TAL"/>
              <w:rPr>
                <w:ins w:id="458" w:author="Qualcomm1" w:date="2019-08-09T15:28:00Z"/>
                <w:lang w:eastAsia="ja-JP"/>
              </w:rPr>
            </w:pPr>
            <w:ins w:id="459" w:author="Qualcomm1" w:date="2019-08-09T15:28:00Z">
              <w:r w:rsidRPr="00FA22D3">
                <w:rPr>
                  <w:lang w:eastAsia="ja-JP"/>
                </w:rPr>
                <w:t>M</w:t>
              </w:r>
            </w:ins>
          </w:p>
        </w:tc>
        <w:tc>
          <w:tcPr>
            <w:tcW w:w="1440" w:type="dxa"/>
          </w:tcPr>
          <w:p w:rsidR="00BF5910" w:rsidRPr="00FA22D3" w:rsidRDefault="00BF5910" w:rsidP="001D1BBA">
            <w:pPr>
              <w:pStyle w:val="TAL"/>
              <w:rPr>
                <w:ins w:id="460" w:author="Qualcomm1" w:date="2019-08-09T15:28:00Z"/>
                <w:lang w:eastAsia="ja-JP"/>
              </w:rPr>
            </w:pPr>
          </w:p>
        </w:tc>
        <w:tc>
          <w:tcPr>
            <w:tcW w:w="1872" w:type="dxa"/>
          </w:tcPr>
          <w:p w:rsidR="00BF5910" w:rsidRPr="00FA22D3" w:rsidRDefault="00BF5910" w:rsidP="001D1BBA">
            <w:pPr>
              <w:pStyle w:val="TAL"/>
              <w:rPr>
                <w:ins w:id="461" w:author="Qualcomm1" w:date="2019-08-09T15:28:00Z"/>
                <w:lang w:eastAsia="ja-JP"/>
              </w:rPr>
            </w:pPr>
            <w:ins w:id="462" w:author="Qualcomm1" w:date="2019-08-09T15:28:00Z">
              <w:r w:rsidRPr="00FA22D3">
                <w:rPr>
                  <w:rFonts w:cs="Arial"/>
                  <w:lang w:eastAsia="ja-JP"/>
                </w:rPr>
                <w:t>BIT STRING (SIZE(</w:t>
              </w:r>
              <w:r>
                <w:rPr>
                  <w:rFonts w:cs="Arial"/>
                  <w:lang w:eastAsia="ja-JP"/>
                </w:rPr>
                <w:t>NN</w:t>
              </w:r>
              <w:r w:rsidRPr="00FA22D3">
                <w:rPr>
                  <w:rFonts w:cs="Arial"/>
                  <w:lang w:eastAsia="ja-JP"/>
                </w:rPr>
                <w:t>))</w:t>
              </w:r>
            </w:ins>
          </w:p>
        </w:tc>
        <w:tc>
          <w:tcPr>
            <w:tcW w:w="2880" w:type="dxa"/>
          </w:tcPr>
          <w:p w:rsidR="00BF5910" w:rsidRPr="00FA22D3" w:rsidRDefault="00BF5910" w:rsidP="001D1BBA">
            <w:pPr>
              <w:pStyle w:val="TAL"/>
              <w:rPr>
                <w:ins w:id="463" w:author="Qualcomm1" w:date="2019-08-09T15:28:00Z"/>
                <w:lang w:eastAsia="ja-JP"/>
              </w:rPr>
            </w:pPr>
            <w:ins w:id="464" w:author="Qualcomm1" w:date="2019-08-09T15:30:00Z">
              <w:r>
                <w:rPr>
                  <w:lang w:eastAsia="ja-JP"/>
                </w:rPr>
                <w:t>Defined in TS TBD.</w:t>
              </w:r>
            </w:ins>
          </w:p>
        </w:tc>
      </w:tr>
    </w:tbl>
    <w:p w:rsidR="00BF5910" w:rsidRDefault="00BF5910" w:rsidP="00BD1FB6">
      <w:pPr>
        <w:rPr>
          <w:ins w:id="465" w:author="Qualcomm1" w:date="2019-08-09T15:28:00Z"/>
          <w:noProof/>
        </w:rPr>
      </w:pPr>
    </w:p>
    <w:p w:rsidR="00EC2C9B" w:rsidRPr="00EC2C9B" w:rsidRDefault="00EC2C9B" w:rsidP="00EC2C9B"/>
    <w:sectPr w:rsidR="00EC2C9B" w:rsidRPr="00EC2C9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4507" w:rsidRDefault="00194507">
      <w:r>
        <w:separator/>
      </w:r>
    </w:p>
  </w:endnote>
  <w:endnote w:type="continuationSeparator" w:id="0">
    <w:p w:rsidR="00194507" w:rsidRDefault="00194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4507" w:rsidRDefault="00194507">
      <w:r>
        <w:separator/>
      </w:r>
    </w:p>
  </w:footnote>
  <w:footnote w:type="continuationSeparator" w:id="0">
    <w:p w:rsidR="00194507" w:rsidRDefault="00194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BBA" w:rsidRDefault="001D1B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BBA" w:rsidRDefault="001D1B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BBA" w:rsidRDefault="001D1B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BBA" w:rsidRDefault="001D1B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4"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C3"/>
    <w:rsid w:val="00022E4A"/>
    <w:rsid w:val="00064A76"/>
    <w:rsid w:val="000A6394"/>
    <w:rsid w:val="000B7FED"/>
    <w:rsid w:val="000C038A"/>
    <w:rsid w:val="000C1001"/>
    <w:rsid w:val="000C6598"/>
    <w:rsid w:val="000D4307"/>
    <w:rsid w:val="00130FA1"/>
    <w:rsid w:val="00133BA3"/>
    <w:rsid w:val="00145D43"/>
    <w:rsid w:val="00146C89"/>
    <w:rsid w:val="00192C46"/>
    <w:rsid w:val="00194507"/>
    <w:rsid w:val="001A08B3"/>
    <w:rsid w:val="001A7B60"/>
    <w:rsid w:val="001B2622"/>
    <w:rsid w:val="001B52F0"/>
    <w:rsid w:val="001B7A65"/>
    <w:rsid w:val="001D1BBA"/>
    <w:rsid w:val="001E41F3"/>
    <w:rsid w:val="00205DF5"/>
    <w:rsid w:val="0026004D"/>
    <w:rsid w:val="002640DD"/>
    <w:rsid w:val="00275D12"/>
    <w:rsid w:val="002776CE"/>
    <w:rsid w:val="002816D6"/>
    <w:rsid w:val="00284FEB"/>
    <w:rsid w:val="002860C4"/>
    <w:rsid w:val="002B5741"/>
    <w:rsid w:val="00305409"/>
    <w:rsid w:val="003478B4"/>
    <w:rsid w:val="003609EF"/>
    <w:rsid w:val="0036231A"/>
    <w:rsid w:val="00374DD4"/>
    <w:rsid w:val="00375C51"/>
    <w:rsid w:val="00396B5C"/>
    <w:rsid w:val="003E1A36"/>
    <w:rsid w:val="003E1A67"/>
    <w:rsid w:val="00410371"/>
    <w:rsid w:val="004242F1"/>
    <w:rsid w:val="00440228"/>
    <w:rsid w:val="00440F2D"/>
    <w:rsid w:val="004B75B7"/>
    <w:rsid w:val="004C34CE"/>
    <w:rsid w:val="004E3607"/>
    <w:rsid w:val="004F7C39"/>
    <w:rsid w:val="0051580D"/>
    <w:rsid w:val="00547111"/>
    <w:rsid w:val="00592D74"/>
    <w:rsid w:val="00593131"/>
    <w:rsid w:val="005D32D3"/>
    <w:rsid w:val="005E2C44"/>
    <w:rsid w:val="00621188"/>
    <w:rsid w:val="006257ED"/>
    <w:rsid w:val="00642558"/>
    <w:rsid w:val="00662F3E"/>
    <w:rsid w:val="00682080"/>
    <w:rsid w:val="00695808"/>
    <w:rsid w:val="006A2825"/>
    <w:rsid w:val="006B46FB"/>
    <w:rsid w:val="006E21FB"/>
    <w:rsid w:val="00723755"/>
    <w:rsid w:val="00792342"/>
    <w:rsid w:val="007977A8"/>
    <w:rsid w:val="007A1EC1"/>
    <w:rsid w:val="007B2C7E"/>
    <w:rsid w:val="007B512A"/>
    <w:rsid w:val="007C2097"/>
    <w:rsid w:val="007D6A07"/>
    <w:rsid w:val="007E4E7C"/>
    <w:rsid w:val="007F7259"/>
    <w:rsid w:val="008040A8"/>
    <w:rsid w:val="008279FA"/>
    <w:rsid w:val="008626E7"/>
    <w:rsid w:val="00870EE7"/>
    <w:rsid w:val="008775FE"/>
    <w:rsid w:val="008863B9"/>
    <w:rsid w:val="008A45A6"/>
    <w:rsid w:val="008C0CB3"/>
    <w:rsid w:val="008C44B8"/>
    <w:rsid w:val="008F686C"/>
    <w:rsid w:val="009148DE"/>
    <w:rsid w:val="00925F98"/>
    <w:rsid w:val="00941E30"/>
    <w:rsid w:val="009777D9"/>
    <w:rsid w:val="00991B88"/>
    <w:rsid w:val="009943A9"/>
    <w:rsid w:val="009A5753"/>
    <w:rsid w:val="009A579D"/>
    <w:rsid w:val="009E3297"/>
    <w:rsid w:val="009F64A5"/>
    <w:rsid w:val="009F734F"/>
    <w:rsid w:val="00A014A0"/>
    <w:rsid w:val="00A246B6"/>
    <w:rsid w:val="00A47E70"/>
    <w:rsid w:val="00A50CF0"/>
    <w:rsid w:val="00A7671C"/>
    <w:rsid w:val="00AA2CBC"/>
    <w:rsid w:val="00AC5820"/>
    <w:rsid w:val="00AC7986"/>
    <w:rsid w:val="00AD1CD8"/>
    <w:rsid w:val="00B02DFE"/>
    <w:rsid w:val="00B258BB"/>
    <w:rsid w:val="00B442B9"/>
    <w:rsid w:val="00B67B97"/>
    <w:rsid w:val="00B968C8"/>
    <w:rsid w:val="00BA3EC5"/>
    <w:rsid w:val="00BA51D9"/>
    <w:rsid w:val="00BB5DFC"/>
    <w:rsid w:val="00BD1FB6"/>
    <w:rsid w:val="00BD2263"/>
    <w:rsid w:val="00BD279D"/>
    <w:rsid w:val="00BD6BB8"/>
    <w:rsid w:val="00BF5910"/>
    <w:rsid w:val="00C03899"/>
    <w:rsid w:val="00C0414B"/>
    <w:rsid w:val="00C30F63"/>
    <w:rsid w:val="00C552AE"/>
    <w:rsid w:val="00C66BA2"/>
    <w:rsid w:val="00C709C9"/>
    <w:rsid w:val="00C95985"/>
    <w:rsid w:val="00CC075D"/>
    <w:rsid w:val="00CC5026"/>
    <w:rsid w:val="00CC68D0"/>
    <w:rsid w:val="00D007AE"/>
    <w:rsid w:val="00D03F9A"/>
    <w:rsid w:val="00D06D51"/>
    <w:rsid w:val="00D24991"/>
    <w:rsid w:val="00D35CD6"/>
    <w:rsid w:val="00D50255"/>
    <w:rsid w:val="00D66520"/>
    <w:rsid w:val="00DE34CF"/>
    <w:rsid w:val="00E13F3D"/>
    <w:rsid w:val="00E16A5F"/>
    <w:rsid w:val="00E34898"/>
    <w:rsid w:val="00EB09B7"/>
    <w:rsid w:val="00EC2C9B"/>
    <w:rsid w:val="00ED32C0"/>
    <w:rsid w:val="00EE7D7C"/>
    <w:rsid w:val="00EF44D1"/>
    <w:rsid w:val="00EF702F"/>
    <w:rsid w:val="00F25D98"/>
    <w:rsid w:val="00F300FB"/>
    <w:rsid w:val="00F3369D"/>
    <w:rsid w:val="00FA7FF9"/>
    <w:rsid w:val="00FB6386"/>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C366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locked/>
    <w:rsid w:val="009943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19E11-2C1F-4E0C-8EB4-692D191D5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3368</Words>
  <Characters>19204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1900-01-01T00:00:00Z</cp:lastPrinted>
  <dcterms:created xsi:type="dcterms:W3CDTF">2019-08-16T12:00:00Z</dcterms:created>
  <dcterms:modified xsi:type="dcterms:W3CDTF">2019-08-16T12:00:00Z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